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85E34" w14:textId="77777777" w:rsidR="00DC2193" w:rsidRDefault="00DC2193" w:rsidP="007F2C7A">
      <w:pPr>
        <w:tabs>
          <w:tab w:val="right" w:pos="9638"/>
        </w:tabs>
        <w:rPr>
          <w:rFonts w:ascii="Arial" w:hAnsi="Arial" w:cs="Arial"/>
          <w:b/>
          <w:sz w:val="24"/>
          <w:szCs w:val="24"/>
        </w:rPr>
      </w:pPr>
    </w:p>
    <w:p w14:paraId="61DC52DD" w14:textId="4D531B89" w:rsidR="00DC2193" w:rsidRPr="00541388" w:rsidRDefault="00DC2193" w:rsidP="00DC2193">
      <w:pPr>
        <w:tabs>
          <w:tab w:val="right" w:pos="9638"/>
        </w:tabs>
        <w:rPr>
          <w:rFonts w:ascii="Arial" w:hAnsi="Arial" w:cs="Arial"/>
          <w:b/>
          <w:sz w:val="24"/>
          <w:szCs w:val="24"/>
          <w:lang w:eastAsia="ko-KR"/>
        </w:rPr>
      </w:pPr>
      <w:r>
        <w:rPr>
          <w:rFonts w:ascii="Arial" w:hAnsi="Arial"/>
          <w:b/>
          <w:noProof/>
          <w:sz w:val="24"/>
          <w:szCs w:val="24"/>
          <w:lang w:eastAsia="ja-JP"/>
        </w:rPr>
        <w:t>3GPP TSG WG-2 Meeting #167</w:t>
      </w:r>
      <w:r w:rsidRPr="00541388">
        <w:rPr>
          <w:rFonts w:ascii="Arial" w:hAnsi="Arial" w:cs="Arial"/>
          <w:b/>
          <w:sz w:val="24"/>
          <w:szCs w:val="24"/>
        </w:rPr>
        <w:tab/>
        <w:t>S</w:t>
      </w:r>
      <w:r w:rsidR="00FD3315">
        <w:rPr>
          <w:rFonts w:ascii="Arial" w:hAnsi="Arial" w:cs="Arial" w:hint="eastAsia"/>
          <w:b/>
          <w:sz w:val="24"/>
          <w:szCs w:val="24"/>
          <w:lang w:eastAsia="zh-CN"/>
        </w:rPr>
        <w:t>2</w:t>
      </w:r>
      <w:r w:rsidRPr="00541388">
        <w:rPr>
          <w:rFonts w:ascii="Arial" w:hAnsi="Arial" w:cs="Arial"/>
          <w:b/>
          <w:sz w:val="24"/>
          <w:szCs w:val="24"/>
        </w:rPr>
        <w:t>-2</w:t>
      </w:r>
      <w:r>
        <w:rPr>
          <w:rFonts w:ascii="Arial" w:hAnsi="Arial" w:cs="Arial"/>
          <w:b/>
          <w:sz w:val="24"/>
          <w:szCs w:val="24"/>
        </w:rPr>
        <w:t>50</w:t>
      </w:r>
      <w:r w:rsidR="00620078">
        <w:rPr>
          <w:rFonts w:ascii="Arial" w:hAnsi="Arial" w:cs="Arial" w:hint="eastAsia"/>
          <w:b/>
          <w:sz w:val="24"/>
          <w:szCs w:val="24"/>
          <w:lang w:eastAsia="zh-CN"/>
        </w:rPr>
        <w:t>2770</w:t>
      </w:r>
    </w:p>
    <w:p w14:paraId="5C63C63E" w14:textId="10B585B6" w:rsidR="00DC2193" w:rsidRPr="00541388" w:rsidRDefault="00DC2193" w:rsidP="00DC2193">
      <w:pPr>
        <w:pBdr>
          <w:bottom w:val="single" w:sz="6" w:space="0" w:color="auto"/>
        </w:pBdr>
        <w:tabs>
          <w:tab w:val="right" w:pos="9638"/>
        </w:tabs>
        <w:rPr>
          <w:rFonts w:ascii="Arial" w:hAnsi="Arial" w:cs="Arial"/>
          <w:b/>
          <w:sz w:val="24"/>
          <w:szCs w:val="24"/>
          <w:lang w:eastAsia="zh-CN"/>
        </w:rPr>
      </w:pPr>
      <w:r>
        <w:rPr>
          <w:rFonts w:ascii="Arial" w:hAnsi="Arial" w:cs="Arial"/>
          <w:b/>
          <w:sz w:val="24"/>
          <w:szCs w:val="24"/>
        </w:rPr>
        <w:t>17</w:t>
      </w:r>
      <w:r w:rsidR="005D180F">
        <w:rPr>
          <w:rFonts w:ascii="Arial" w:hAnsi="Arial" w:cs="Arial"/>
          <w:b/>
          <w:sz w:val="24"/>
          <w:szCs w:val="24"/>
        </w:rPr>
        <w:t xml:space="preserve"> </w:t>
      </w:r>
      <w:r>
        <w:rPr>
          <w:rFonts w:ascii="Arial" w:hAnsi="Arial" w:cs="Arial"/>
          <w:b/>
          <w:sz w:val="24"/>
          <w:szCs w:val="24"/>
        </w:rPr>
        <w:t>-</w:t>
      </w:r>
      <w:r w:rsidR="005D180F">
        <w:rPr>
          <w:rFonts w:ascii="Arial" w:hAnsi="Arial" w:cs="Arial"/>
          <w:b/>
          <w:sz w:val="24"/>
          <w:szCs w:val="24"/>
        </w:rPr>
        <w:t xml:space="preserve"> </w:t>
      </w:r>
      <w:r>
        <w:rPr>
          <w:rFonts w:ascii="Arial" w:hAnsi="Arial" w:cs="Arial"/>
          <w:b/>
          <w:sz w:val="24"/>
          <w:szCs w:val="24"/>
        </w:rPr>
        <w:t>21 Feb 2025, Athens, Greece</w:t>
      </w:r>
      <w:ins w:id="0" w:author="user" w:date="2025-02-19T15:09:00Z">
        <w:r w:rsidR="007F7281">
          <w:rPr>
            <w:rFonts w:ascii="Arial" w:hAnsi="Arial" w:cs="Arial" w:hint="eastAsia"/>
            <w:b/>
            <w:sz w:val="24"/>
            <w:szCs w:val="24"/>
            <w:lang w:eastAsia="zh-CN"/>
          </w:rPr>
          <w:t xml:space="preserve"> </w:t>
        </w:r>
      </w:ins>
      <w:r w:rsidR="007F7281">
        <w:rPr>
          <w:rFonts w:ascii="Arial" w:hAnsi="Arial" w:cs="Arial" w:hint="eastAsia"/>
          <w:b/>
          <w:sz w:val="24"/>
          <w:szCs w:val="24"/>
          <w:lang w:eastAsia="zh-CN"/>
        </w:rPr>
        <w:t xml:space="preserve">                                   </w:t>
      </w:r>
      <w:r w:rsidR="007F7281" w:rsidRPr="007F7281">
        <w:rPr>
          <w:rFonts w:ascii="Arial" w:hAnsi="Arial" w:cs="Arial" w:hint="eastAsia"/>
          <w:b/>
          <w:color w:val="3333FF"/>
          <w:sz w:val="24"/>
          <w:szCs w:val="24"/>
          <w:lang w:eastAsia="zh-CN"/>
        </w:rPr>
        <w:t xml:space="preserve">rev of </w:t>
      </w:r>
      <w:r w:rsidR="00620078">
        <w:rPr>
          <w:rFonts w:ascii="Arial" w:hAnsi="Arial" w:cs="Arial" w:hint="eastAsia"/>
          <w:b/>
          <w:color w:val="3333FF"/>
          <w:sz w:val="24"/>
          <w:szCs w:val="24"/>
          <w:lang w:eastAsia="zh-CN"/>
        </w:rPr>
        <w:t xml:space="preserve">2631 rev of </w:t>
      </w:r>
      <w:r w:rsidR="00620078" w:rsidRPr="007F7281">
        <w:rPr>
          <w:rFonts w:ascii="Arial" w:hAnsi="Arial" w:cs="Arial"/>
          <w:b/>
          <w:color w:val="3333FF"/>
          <w:sz w:val="24"/>
          <w:szCs w:val="24"/>
        </w:rPr>
        <w:t>S</w:t>
      </w:r>
      <w:r w:rsidR="00620078" w:rsidRPr="007F7281">
        <w:rPr>
          <w:rFonts w:ascii="Arial" w:hAnsi="Arial" w:cs="Arial" w:hint="eastAsia"/>
          <w:b/>
          <w:color w:val="3333FF"/>
          <w:sz w:val="24"/>
          <w:szCs w:val="24"/>
          <w:lang w:eastAsia="zh-CN"/>
        </w:rPr>
        <w:t>2</w:t>
      </w:r>
      <w:r w:rsidR="00620078" w:rsidRPr="007F7281">
        <w:rPr>
          <w:rFonts w:ascii="Arial" w:hAnsi="Arial" w:cs="Arial"/>
          <w:b/>
          <w:color w:val="3333FF"/>
          <w:sz w:val="24"/>
          <w:szCs w:val="24"/>
        </w:rPr>
        <w:t>-250</w:t>
      </w:r>
      <w:r w:rsidR="007F7281" w:rsidRPr="007F7281">
        <w:rPr>
          <w:rFonts w:ascii="Arial" w:hAnsi="Arial" w:cs="Arial"/>
          <w:b/>
          <w:color w:val="3333FF"/>
          <w:sz w:val="24"/>
          <w:szCs w:val="24"/>
        </w:rPr>
        <w:t>1796</w:t>
      </w:r>
    </w:p>
    <w:p w14:paraId="03A3EB5C" w14:textId="05638337" w:rsidR="007F2C7A" w:rsidRPr="00541388" w:rsidRDefault="007F2C7A" w:rsidP="007F2C7A">
      <w:pPr>
        <w:tabs>
          <w:tab w:val="right" w:pos="9638"/>
        </w:tabs>
        <w:rPr>
          <w:rFonts w:ascii="Arial" w:hAnsi="Arial" w:cs="Arial"/>
          <w:b/>
          <w:sz w:val="24"/>
          <w:szCs w:val="24"/>
          <w:lang w:eastAsia="ko-KR"/>
        </w:rPr>
      </w:pPr>
      <w:r w:rsidRPr="00541388">
        <w:rPr>
          <w:rFonts w:ascii="Arial" w:hAnsi="Arial" w:cs="Arial"/>
          <w:b/>
          <w:sz w:val="24"/>
          <w:szCs w:val="24"/>
        </w:rPr>
        <w:t>TSG SA Meeting #SP-10</w:t>
      </w:r>
      <w:r>
        <w:rPr>
          <w:rFonts w:ascii="Arial" w:hAnsi="Arial" w:cs="Arial"/>
          <w:b/>
          <w:sz w:val="24"/>
          <w:szCs w:val="24"/>
        </w:rPr>
        <w:t>2</w:t>
      </w:r>
      <w:r w:rsidRPr="00541388">
        <w:rPr>
          <w:rFonts w:ascii="Arial" w:hAnsi="Arial" w:cs="Arial"/>
          <w:b/>
          <w:sz w:val="24"/>
          <w:szCs w:val="24"/>
        </w:rPr>
        <w:tab/>
        <w:t>SP-23</w:t>
      </w:r>
      <w:r>
        <w:rPr>
          <w:rFonts w:ascii="Arial" w:hAnsi="Arial" w:cs="Arial"/>
          <w:b/>
          <w:sz w:val="24"/>
          <w:szCs w:val="24"/>
        </w:rPr>
        <w:t>1</w:t>
      </w:r>
      <w:r w:rsidR="008D5725">
        <w:rPr>
          <w:rFonts w:ascii="Arial" w:hAnsi="Arial" w:cs="Arial"/>
          <w:b/>
          <w:sz w:val="24"/>
          <w:szCs w:val="24"/>
        </w:rPr>
        <w:t>754</w:t>
      </w:r>
    </w:p>
    <w:p w14:paraId="4288E14B" w14:textId="63D2A23F" w:rsidR="007F2C7A" w:rsidRPr="00541388" w:rsidRDefault="007F2C7A" w:rsidP="007F2C7A">
      <w:pPr>
        <w:pBdr>
          <w:bottom w:val="single" w:sz="6" w:space="0" w:color="auto"/>
        </w:pBdr>
        <w:tabs>
          <w:tab w:val="right" w:pos="9638"/>
        </w:tabs>
        <w:rPr>
          <w:rFonts w:ascii="Arial" w:hAnsi="Arial" w:cs="Arial"/>
          <w:b/>
          <w:sz w:val="24"/>
          <w:szCs w:val="24"/>
        </w:rPr>
      </w:pPr>
      <w:r>
        <w:rPr>
          <w:rFonts w:ascii="Arial" w:hAnsi="Arial" w:cs="Arial"/>
          <w:b/>
          <w:sz w:val="24"/>
          <w:szCs w:val="24"/>
        </w:rPr>
        <w:t>11 - 15 December 2023, Edinburgh, Scotland</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rPr>
          <w:rFonts w:hint="eastAsia"/>
        </w:rPr>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190956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F740E">
        <w:rPr>
          <w:rFonts w:ascii="Arial" w:eastAsia="Batang" w:hAnsi="Arial"/>
          <w:b/>
          <w:sz w:val="24"/>
          <w:szCs w:val="24"/>
          <w:lang w:val="en-US" w:eastAsia="zh-CN"/>
        </w:rPr>
        <w:t>30.</w:t>
      </w:r>
      <w:r w:rsidR="00DC2193">
        <w:rPr>
          <w:rFonts w:ascii="Arial" w:eastAsia="Batang" w:hAnsi="Arial"/>
          <w:b/>
          <w:sz w:val="24"/>
          <w:szCs w:val="24"/>
          <w:lang w:val="en-US" w:eastAsia="zh-CN"/>
        </w:rPr>
        <w:t>8</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0AA0F7BE" w:rsidR="001E489F" w:rsidRPr="00A21E81"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w:t>
      </w:r>
      <w:del w:id="1" w:author="user" w:date="2025-02-19T01:38:00Z">
        <w:r w:rsidDel="00A21E81">
          <w:rPr>
            <w:rFonts w:ascii="Arial" w:eastAsia="Times New Roman" w:hAnsi="Arial" w:cs="Times New Roman"/>
            <w:color w:val="auto"/>
            <w:sz w:val="36"/>
            <w:szCs w:val="20"/>
            <w:lang w:eastAsia="ja-JP"/>
          </w:rPr>
          <w:delText>19</w:delText>
        </w:r>
      </w:del>
      <w:ins w:id="2" w:author="user" w:date="2025-02-19T01:38:00Z">
        <w:r w:rsidR="00A21E81">
          <w:rPr>
            <w:rFonts w:ascii="Arial" w:eastAsiaTheme="minorEastAsia" w:hAnsi="Arial" w:cs="Times New Roman" w:hint="eastAsia"/>
            <w:color w:val="auto"/>
            <w:sz w:val="36"/>
            <w:szCs w:val="20"/>
            <w:lang w:eastAsia="zh-CN"/>
          </w:rPr>
          <w:t>20</w:t>
        </w:r>
      </w:ins>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1A630330" w:rsidR="001E489F" w:rsidRPr="004117BD" w:rsidRDefault="006B6D8A" w:rsidP="001E151B">
            <w:pPr>
              <w:pStyle w:val="TAC"/>
              <w:rPr>
                <w:highlight w:val="cyan"/>
                <w:lang w:eastAsia="zh-CN"/>
              </w:rPr>
            </w:pPr>
            <w:ins w:id="3" w:author="user" w:date="2025-02-20T19:10:00Z">
              <w:r>
                <w:rPr>
                  <w:rFonts w:hint="eastAsia"/>
                  <w:highlight w:val="cyan"/>
                  <w:lang w:eastAsia="zh-CN"/>
                </w:rPr>
                <w:t>X</w:t>
              </w:r>
            </w:ins>
          </w:p>
        </w:tc>
        <w:tc>
          <w:tcPr>
            <w:tcW w:w="850" w:type="dxa"/>
            <w:tcBorders>
              <w:top w:val="nil"/>
            </w:tcBorders>
          </w:tcPr>
          <w:p w14:paraId="04045F0B" w14:textId="4E67C40E" w:rsidR="001E489F" w:rsidRPr="004117BD" w:rsidRDefault="006B6D8A" w:rsidP="001E151B">
            <w:pPr>
              <w:pStyle w:val="TAC"/>
              <w:rPr>
                <w:highlight w:val="cyan"/>
                <w:lang w:eastAsia="zh-CN"/>
              </w:rPr>
            </w:pPr>
            <w:ins w:id="4" w:author="user" w:date="2025-02-20T19:10:00Z">
              <w:r>
                <w:rPr>
                  <w:rFonts w:hint="eastAsia"/>
                  <w:highlight w:val="cyan"/>
                  <w:lang w:eastAsia="zh-CN"/>
                </w:rPr>
                <w:t>X</w:t>
              </w:r>
            </w:ins>
            <w:del w:id="5" w:author="user" w:date="2025-02-19T15:07:00Z">
              <w:r w:rsidR="00A413E6" w:rsidRPr="004117BD" w:rsidDel="007F7281">
                <w:rPr>
                  <w:rFonts w:hint="eastAsia"/>
                  <w:highlight w:val="cyan"/>
                  <w:lang w:eastAsia="zh-CN"/>
                </w:rPr>
                <w:delText>X</w:delText>
              </w:r>
            </w:del>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r>
              <w:rPr>
                <w:rFonts w:hint="eastAsia"/>
                <w:lang w:eastAsia="zh-CN"/>
              </w:rPr>
              <w:t>X</w:t>
            </w:r>
          </w:p>
        </w:tc>
        <w:tc>
          <w:tcPr>
            <w:tcW w:w="1037" w:type="dxa"/>
          </w:tcPr>
          <w:p w14:paraId="0602D5C7" w14:textId="018B3D81" w:rsidR="001E489F" w:rsidRDefault="00726965" w:rsidP="001E151B">
            <w:pPr>
              <w:pStyle w:val="TAC"/>
            </w:pPr>
            <w:del w:id="6" w:author="user" w:date="2025-02-19T12:03:00Z">
              <w:r w:rsidDel="00242A9C">
                <w:rPr>
                  <w:rFonts w:hint="eastAsia"/>
                  <w:lang w:eastAsia="zh-CN"/>
                </w:rPr>
                <w:delText>X</w:delText>
              </w:r>
            </w:del>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03EAD1C8" w:rsidR="001E489F" w:rsidRDefault="001E489F" w:rsidP="001E151B">
            <w:pPr>
              <w:pStyle w:val="TAC"/>
              <w:rPr>
                <w:lang w:eastAsia="zh-CN"/>
              </w:rPr>
            </w:pPr>
          </w:p>
        </w:tc>
        <w:tc>
          <w:tcPr>
            <w:tcW w:w="1037" w:type="dxa"/>
          </w:tcPr>
          <w:p w14:paraId="6F19776F" w14:textId="6FD59744" w:rsidR="001E489F" w:rsidRDefault="001E489F" w:rsidP="001E151B">
            <w:pPr>
              <w:pStyle w:val="TAC"/>
              <w:rPr>
                <w:lang w:eastAsia="zh-CN"/>
              </w:rPr>
            </w:pPr>
          </w:p>
        </w:tc>
        <w:tc>
          <w:tcPr>
            <w:tcW w:w="850" w:type="dxa"/>
          </w:tcPr>
          <w:p w14:paraId="3F07CB2B" w14:textId="18D5A323" w:rsidR="001E489F" w:rsidRDefault="001E489F" w:rsidP="001E151B">
            <w:pPr>
              <w:pStyle w:val="TAC"/>
              <w:rPr>
                <w:lang w:eastAsia="zh-CN"/>
              </w:rPr>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Default="001E489F" w:rsidP="001E489F">
      <w:pPr>
        <w:rPr>
          <w:ins w:id="7" w:author="user" w:date="2025-02-19T12:46:00Z"/>
          <w:lang w:eastAsia="zh-CN"/>
        </w:rPr>
      </w:pPr>
    </w:p>
    <w:p w14:paraId="0AF5B7B8" w14:textId="23543F3F" w:rsidR="00185EC6" w:rsidRPr="007F7281" w:rsidDel="004117BD" w:rsidRDefault="00185EC6" w:rsidP="001E489F">
      <w:pPr>
        <w:rPr>
          <w:del w:id="8" w:author="user" w:date="2025-02-20T12:38:00Z"/>
          <w:strike/>
          <w:lang w:eastAsia="zh-CN"/>
        </w:rPr>
      </w:pPr>
    </w:p>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r w:rsidR="00FC575E" w14:paraId="798DD5BD" w14:textId="77777777" w:rsidTr="001E151B">
        <w:trPr>
          <w:cantSplit/>
          <w:jc w:val="center"/>
        </w:trPr>
        <w:tc>
          <w:tcPr>
            <w:tcW w:w="1101" w:type="dxa"/>
          </w:tcPr>
          <w:p w14:paraId="13A7B101" w14:textId="77777777" w:rsidR="00FC575E" w:rsidRPr="00FC575E" w:rsidRDefault="00FC575E" w:rsidP="001E151B">
            <w:pPr>
              <w:pStyle w:val="TAL"/>
              <w:rPr>
                <w:lang w:eastAsia="zh-CN"/>
              </w:rPr>
            </w:pPr>
          </w:p>
        </w:tc>
        <w:tc>
          <w:tcPr>
            <w:tcW w:w="3326" w:type="dxa"/>
          </w:tcPr>
          <w:p w14:paraId="233E3C0C" w14:textId="77777777" w:rsidR="00FC575E" w:rsidRPr="007120A1" w:rsidRDefault="00FC575E" w:rsidP="007120A1">
            <w:pPr>
              <w:pStyle w:val="TAL"/>
            </w:pPr>
          </w:p>
        </w:tc>
        <w:tc>
          <w:tcPr>
            <w:tcW w:w="5099" w:type="dxa"/>
          </w:tcPr>
          <w:p w14:paraId="2592532E" w14:textId="77777777" w:rsidR="00FC575E" w:rsidRDefault="00FC575E" w:rsidP="00C61093">
            <w:pPr>
              <w:pStyle w:val="TAL"/>
            </w:pPr>
          </w:p>
        </w:tc>
      </w:tr>
    </w:tbl>
    <w:p w14:paraId="096FF532" w14:textId="58D88B14" w:rsidR="001E489F" w:rsidRPr="00DC2193" w:rsidRDefault="001E489F" w:rsidP="001E489F">
      <w:pPr>
        <w:pStyle w:val="Guidance"/>
        <w:rPr>
          <w:rFonts w:eastAsia="Yu Mincho"/>
        </w:rPr>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768B17E5"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w:t>
      </w:r>
      <w:r w:rsidRPr="00BE35C3">
        <w:rPr>
          <w:highlight w:val="yellow"/>
        </w:rPr>
        <w:t xml:space="preserve">automotive, healthcare, </w:t>
      </w:r>
      <w:ins w:id="9" w:author="Jianning LIU" w:date="2025-02-09T18:26:00Z">
        <w:r w:rsidR="003A53F4" w:rsidRPr="00BE35C3">
          <w:rPr>
            <w:highlight w:val="yellow"/>
          </w:rPr>
          <w:t xml:space="preserve">UAV, </w:t>
        </w:r>
      </w:ins>
      <w:r w:rsidRPr="00BE35C3">
        <w:rPr>
          <w:highlight w:val="yellow"/>
        </w:rPr>
        <w:t>and smart cities</w:t>
      </w:r>
      <w:ins w:id="10" w:author="user" w:date="2025-02-20T10:36:00Z">
        <w:r w:rsidR="00930FD8">
          <w:rPr>
            <w:rFonts w:hint="eastAsia"/>
            <w:highlight w:val="yellow"/>
            <w:lang w:eastAsia="zh-CN"/>
          </w:rPr>
          <w:t>,</w:t>
        </w:r>
      </w:ins>
      <w:ins w:id="11" w:author="user" w:date="2025-02-20T12:38:00Z">
        <w:r w:rsidR="004117BD">
          <w:rPr>
            <w:rFonts w:hint="eastAsia"/>
            <w:highlight w:val="yellow"/>
            <w:lang w:eastAsia="zh-CN"/>
          </w:rPr>
          <w:t xml:space="preserve"> </w:t>
        </w:r>
      </w:ins>
      <w:ins w:id="12" w:author="user" w:date="2025-02-20T10:36:00Z">
        <w:r w:rsidR="00930FD8">
          <w:rPr>
            <w:rFonts w:hint="eastAsia"/>
            <w:highlight w:val="yellow"/>
            <w:lang w:eastAsia="zh-CN"/>
          </w:rPr>
          <w:t>etc</w:t>
        </w:r>
      </w:ins>
      <w:r w:rsidRPr="00BE35C3">
        <w:rPr>
          <w:highlight w:val="yellow"/>
        </w:rPr>
        <w:t>.</w:t>
      </w:r>
      <w:r w:rsidRPr="007D2EC5">
        <w:t xml:space="preserve">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hint="eastAsia"/>
          <w:sz w:val="24"/>
          <w:szCs w:val="24"/>
          <w:lang w:val="en-US" w:eastAsia="zh-CN"/>
        </w:rPr>
      </w:pPr>
      <w:r w:rsidRPr="00D46206">
        <w:t xml:space="preserve">Integrated </w:t>
      </w:r>
      <w:r w:rsidR="00A27EC4">
        <w:t>sensing and c</w:t>
      </w:r>
      <w:r>
        <w:t xml:space="preserve">ommunication </w:t>
      </w:r>
      <w:proofErr w:type="gramStart"/>
      <w:r w:rsidRPr="00D46206">
        <w:t>involves</w:t>
      </w:r>
      <w:proofErr w:type="gramEnd"/>
      <w:r w:rsidRPr="00D46206">
        <w:t xml:space="preserve">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w:t>
      </w:r>
      <w:proofErr w:type="gramStart"/>
      <w:r>
        <w:t>enables</w:t>
      </w:r>
      <w:proofErr w:type="gramEnd"/>
      <w:r>
        <w:t xml:space="preserve">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1E3B3971"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w:t>
      </w:r>
      <w:r w:rsidR="00274E23" w:rsidRPr="00620078">
        <w:rPr>
          <w:highlight w:val="green"/>
        </w:rPr>
        <w:t>different sensing methods</w:t>
      </w:r>
      <w:r w:rsidR="00274E23">
        <w:t xml:space="preserve"> to fulfil the </w:t>
      </w:r>
      <w:r w:rsidR="004A6D04">
        <w:t xml:space="preserve">required </w:t>
      </w:r>
      <w:r w:rsidR="00274E23">
        <w:t>sensing accuracy.</w:t>
      </w:r>
      <w:r w:rsidR="00303BCC">
        <w:t xml:space="preserve"> </w:t>
      </w:r>
      <w:r w:rsidRPr="000C0225">
        <w:t xml:space="preserve">It can be supported for a target object (and its environment) </w:t>
      </w:r>
      <w:r w:rsidRPr="00620078">
        <w:rPr>
          <w:highlight w:val="green"/>
        </w:rPr>
        <w:t>with or</w:t>
      </w:r>
      <w:r w:rsidRPr="000C0225">
        <w:t xml:space="preserve"> without UE on board over licensed or unlicensed spectrum </w:t>
      </w:r>
      <w:r w:rsidRPr="00A06253">
        <w:t>for commercial, V2X, public safety and emergency services use cases</w:t>
      </w:r>
      <w:r w:rsidRPr="000C0225">
        <w:t xml:space="preserve">. </w:t>
      </w:r>
      <w:r w:rsidR="00D44B03">
        <w:t xml:space="preserve">The </w:t>
      </w:r>
      <w:r w:rsidR="000C0225" w:rsidRPr="000C0225">
        <w:t xml:space="preserve">SA1 </w:t>
      </w:r>
      <w:r w:rsidR="00D44B03">
        <w:t xml:space="preserve">study </w:t>
      </w:r>
      <w:r w:rsidR="000C0225" w:rsidRPr="000C0225">
        <w:t xml:space="preserve">also </w:t>
      </w:r>
      <w:r w:rsidR="000C0225" w:rsidRPr="000C0225">
        <w:lastRenderedPageBreak/>
        <w:t>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DF3F070" w14:textId="18F45C86" w:rsidR="00A12CE0" w:rsidRDefault="00F97C6D" w:rsidP="00C426E0">
      <w:r w:rsidRPr="00C35759">
        <w:t xml:space="preserve">The study </w:t>
      </w:r>
      <w:r>
        <w:t xml:space="preserve">item </w:t>
      </w:r>
      <w:r w:rsidRPr="0004110D">
        <w:t xml:space="preserve">aims at investigating </w:t>
      </w:r>
      <w:r w:rsidR="001C34AA">
        <w:t>the</w:t>
      </w:r>
      <w:r w:rsidR="000379A6">
        <w:t xml:space="preserve">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r w:rsidR="001C34AA">
        <w:t xml:space="preserve">a sub-set of </w:t>
      </w:r>
      <w:r w:rsidR="000379A6" w:rsidRPr="00394652">
        <w:t xml:space="preserve">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5FC976AE" w14:textId="36D0C39F" w:rsidR="003A53F4" w:rsidDel="00ED585E" w:rsidRDefault="006B05A5" w:rsidP="005D0B5C">
      <w:pPr>
        <w:pStyle w:val="a8"/>
        <w:numPr>
          <w:ilvl w:val="0"/>
          <w:numId w:val="14"/>
        </w:numPr>
        <w:rPr>
          <w:del w:id="13" w:author="Jianning LIU" w:date="2025-02-09T18:56:00Z"/>
          <w:sz w:val="20"/>
          <w:szCs w:val="20"/>
        </w:rPr>
      </w:pPr>
      <w:r w:rsidRPr="00213873">
        <w:rPr>
          <w:sz w:val="20"/>
          <w:szCs w:val="20"/>
        </w:rPr>
        <w:t>WT</w:t>
      </w:r>
      <w:r w:rsidR="00213873" w:rsidRPr="00213873">
        <w:rPr>
          <w:sz w:val="20"/>
          <w:szCs w:val="20"/>
        </w:rPr>
        <w:t>-</w:t>
      </w:r>
      <w:ins w:id="14" w:author="Jianning LIU" w:date="2025-02-09T18:00:00Z">
        <w:r w:rsidR="00913B62">
          <w:rPr>
            <w:sz w:val="20"/>
            <w:szCs w:val="20"/>
          </w:rPr>
          <w:t>1</w:t>
        </w:r>
      </w:ins>
      <w:del w:id="15" w:author="Jianning LIU" w:date="2025-02-09T18:00:00Z">
        <w:r w:rsidR="00213873" w:rsidDel="00913B62">
          <w:rPr>
            <w:sz w:val="20"/>
            <w:szCs w:val="20"/>
          </w:rPr>
          <w:delText>0</w:delText>
        </w:r>
      </w:del>
      <w:r w:rsidR="00213873">
        <w:rPr>
          <w:sz w:val="20"/>
          <w:szCs w:val="20"/>
        </w:rPr>
        <w:t xml:space="preserve">: </w:t>
      </w:r>
      <w:r w:rsidR="00E013AA">
        <w:rPr>
          <w:sz w:val="20"/>
          <w:szCs w:val="20"/>
        </w:rPr>
        <w:t>A</w:t>
      </w:r>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r w:rsidR="00E013AA">
        <w:rPr>
          <w:rFonts w:eastAsia="宋体"/>
          <w:sz w:val="20"/>
          <w:szCs w:val="20"/>
        </w:rPr>
        <w:t>sensing</w:t>
      </w:r>
      <w:r w:rsidR="00213873">
        <w:rPr>
          <w:sz w:val="20"/>
          <w:szCs w:val="20"/>
        </w:rPr>
        <w:t>.</w:t>
      </w:r>
    </w:p>
    <w:p w14:paraId="3D26E064" w14:textId="77777777" w:rsidR="00ED585E" w:rsidRPr="00EC62A5" w:rsidRDefault="00ED585E" w:rsidP="00EC62A5">
      <w:pPr>
        <w:pStyle w:val="a8"/>
        <w:numPr>
          <w:ilvl w:val="0"/>
          <w:numId w:val="14"/>
        </w:numPr>
        <w:rPr>
          <w:ins w:id="16" w:author="user" w:date="2025-02-18T12:08:00Z"/>
          <w:sz w:val="20"/>
          <w:szCs w:val="20"/>
        </w:rPr>
      </w:pPr>
    </w:p>
    <w:p w14:paraId="2EA62571" w14:textId="6D141DCD" w:rsidR="00E013AA" w:rsidDel="003B1514" w:rsidRDefault="006713C4" w:rsidP="005D0B5C">
      <w:pPr>
        <w:pStyle w:val="a8"/>
        <w:numPr>
          <w:ilvl w:val="0"/>
          <w:numId w:val="14"/>
        </w:numPr>
        <w:rPr>
          <w:ins w:id="17" w:author="v-changhongshan@oppo.com" w:date="2025-02-18T15:55:00Z"/>
          <w:del w:id="18" w:author="user" w:date="2025-02-18T12:13:00Z"/>
          <w:sz w:val="20"/>
          <w:szCs w:val="20"/>
        </w:rPr>
      </w:pPr>
      <w:r w:rsidRPr="00E013AA">
        <w:rPr>
          <w:sz w:val="20"/>
          <w:szCs w:val="20"/>
        </w:rPr>
        <w:t>WT-</w:t>
      </w:r>
      <w:ins w:id="19" w:author="Jianning LIU" w:date="2025-02-09T18:17:00Z">
        <w:r w:rsidR="00EC297A">
          <w:rPr>
            <w:sz w:val="20"/>
            <w:szCs w:val="20"/>
          </w:rPr>
          <w:t>2</w:t>
        </w:r>
      </w:ins>
      <w:del w:id="20" w:author="Jianning LIU" w:date="2025-02-09T18:00:00Z">
        <w:r w:rsidRPr="00E013AA" w:rsidDel="00913B62">
          <w:rPr>
            <w:sz w:val="20"/>
            <w:szCs w:val="20"/>
          </w:rPr>
          <w:delText>1</w:delText>
        </w:r>
      </w:del>
      <w:r w:rsidRPr="00E013AA">
        <w:rPr>
          <w:sz w:val="20"/>
          <w:szCs w:val="20"/>
        </w:rPr>
        <w:t xml:space="preserve">: </w:t>
      </w:r>
      <w:r w:rsidR="00E013AA" w:rsidRPr="00E013AA">
        <w:rPr>
          <w:sz w:val="20"/>
          <w:szCs w:val="20"/>
        </w:rPr>
        <w:t>S</w:t>
      </w:r>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ins w:id="21" w:author="v-changhongshan@oppo.com" w:date="2025-02-18T16:07:00Z">
        <w:del w:id="22" w:author="user" w:date="2025-02-18T11:45:00Z">
          <w:r w:rsidR="008A4B8C" w:rsidDel="00CF2414">
            <w:rPr>
              <w:sz w:val="20"/>
              <w:szCs w:val="20"/>
            </w:rPr>
            <w:delText xml:space="preserve"> </w:delText>
          </w:r>
          <w:r w:rsidR="008A4B8C" w:rsidRPr="00471CA6" w:rsidDel="00CF2414">
            <w:rPr>
              <w:strike/>
              <w:sz w:val="20"/>
              <w:szCs w:val="20"/>
            </w:rPr>
            <w:delText>and invocation</w:delText>
          </w:r>
        </w:del>
      </w:ins>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w:t>
      </w:r>
      <w:del w:id="23" w:author="user" w:date="2025-02-20T11:45:00Z">
        <w:r w:rsidR="00085637" w:rsidRPr="00E013AA" w:rsidDel="00A81C77">
          <w:rPr>
            <w:sz w:val="20"/>
            <w:szCs w:val="20"/>
          </w:rPr>
          <w:delText xml:space="preserve"> </w:delText>
        </w:r>
        <w:r w:rsidR="00085637" w:rsidRPr="008A4B8C" w:rsidDel="00A81C77">
          <w:rPr>
            <w:strike/>
            <w:sz w:val="20"/>
            <w:szCs w:val="20"/>
            <w:highlight w:val="yellow"/>
          </w:rPr>
          <w:delText>(e.g.</w:delText>
        </w:r>
      </w:del>
      <w:ins w:id="24" w:author="Jianning LIU" w:date="2025-02-09T18:14:00Z">
        <w:del w:id="25" w:author="user" w:date="2025-02-20T11:45:00Z">
          <w:r w:rsidR="00EC297A" w:rsidRPr="008A4B8C" w:rsidDel="00A81C77">
            <w:rPr>
              <w:strike/>
              <w:sz w:val="20"/>
              <w:szCs w:val="20"/>
              <w:highlight w:val="yellow"/>
            </w:rPr>
            <w:delText>,</w:delText>
          </w:r>
        </w:del>
      </w:ins>
      <w:del w:id="26" w:author="user" w:date="2025-02-20T11:45:00Z">
        <w:r w:rsidR="00085637" w:rsidRPr="008A4B8C" w:rsidDel="00A81C77">
          <w:rPr>
            <w:strike/>
            <w:sz w:val="20"/>
            <w:szCs w:val="20"/>
            <w:highlight w:val="yellow"/>
          </w:rPr>
          <w:delText xml:space="preserve"> 3</w:delText>
        </w:r>
        <w:r w:rsidR="00085637" w:rsidRPr="008A4B8C" w:rsidDel="00A81C77">
          <w:rPr>
            <w:strike/>
            <w:sz w:val="20"/>
            <w:szCs w:val="20"/>
            <w:highlight w:val="yellow"/>
            <w:vertAlign w:val="superscript"/>
          </w:rPr>
          <w:delText>rd</w:delText>
        </w:r>
        <w:r w:rsidR="00085637" w:rsidRPr="008A4B8C" w:rsidDel="00A81C77">
          <w:rPr>
            <w:strike/>
            <w:sz w:val="20"/>
            <w:szCs w:val="20"/>
            <w:highlight w:val="yellow"/>
          </w:rPr>
          <w:delText xml:space="preserve"> party application, 5GC NF</w:delText>
        </w:r>
      </w:del>
      <w:ins w:id="27" w:author="Jianning LIU" w:date="2025-02-09T18:14:00Z">
        <w:del w:id="28" w:author="user" w:date="2025-02-20T11:45:00Z">
          <w:r w:rsidR="00EC297A" w:rsidRPr="008A4B8C" w:rsidDel="00A81C77">
            <w:rPr>
              <w:strike/>
              <w:sz w:val="20"/>
              <w:szCs w:val="20"/>
              <w:highlight w:val="yellow"/>
            </w:rPr>
            <w:delText>, UE</w:delText>
          </w:r>
        </w:del>
      </w:ins>
      <w:del w:id="29" w:author="user" w:date="2025-02-20T11:45:00Z">
        <w:r w:rsidR="00085637" w:rsidRPr="008A4B8C" w:rsidDel="00A81C77">
          <w:rPr>
            <w:strike/>
            <w:sz w:val="20"/>
            <w:szCs w:val="20"/>
            <w:highlight w:val="yellow"/>
          </w:rPr>
          <w:delText>)</w:delText>
        </w:r>
      </w:del>
      <w:r w:rsidR="00085637" w:rsidRPr="008A4B8C">
        <w:rPr>
          <w:strike/>
          <w:sz w:val="20"/>
          <w:szCs w:val="20"/>
        </w:rPr>
        <w:t>.</w:t>
      </w:r>
    </w:p>
    <w:p w14:paraId="31AA5CC7" w14:textId="77777777" w:rsidR="00B23DB8" w:rsidRPr="003B1514" w:rsidRDefault="00B23DB8" w:rsidP="003B1514">
      <w:pPr>
        <w:pStyle w:val="a8"/>
        <w:numPr>
          <w:ilvl w:val="0"/>
          <w:numId w:val="14"/>
        </w:numPr>
        <w:rPr>
          <w:lang w:eastAsia="zh-CN"/>
        </w:rPr>
      </w:pPr>
    </w:p>
    <w:p w14:paraId="0845A31C" w14:textId="1359EC5B" w:rsidR="00D11563" w:rsidRPr="00D11563" w:rsidRDefault="006713C4" w:rsidP="00D11563">
      <w:pPr>
        <w:pStyle w:val="a8"/>
        <w:numPr>
          <w:ilvl w:val="0"/>
          <w:numId w:val="14"/>
        </w:numPr>
        <w:rPr>
          <w:sz w:val="20"/>
          <w:szCs w:val="20"/>
        </w:rPr>
      </w:pPr>
      <w:r w:rsidRPr="00394652">
        <w:rPr>
          <w:sz w:val="20"/>
          <w:szCs w:val="20"/>
        </w:rPr>
        <w:t>WT-</w:t>
      </w:r>
      <w:ins w:id="30" w:author="Jianning LIU" w:date="2025-02-09T18:17:00Z">
        <w:r w:rsidR="00EC297A">
          <w:rPr>
            <w:sz w:val="20"/>
            <w:szCs w:val="20"/>
          </w:rPr>
          <w:t>3</w:t>
        </w:r>
      </w:ins>
      <w:del w:id="31" w:author="Jianning LIU" w:date="2025-02-09T18:00:00Z">
        <w:r w:rsidRPr="00394652" w:rsidDel="00913B62">
          <w:rPr>
            <w:sz w:val="20"/>
            <w:szCs w:val="20"/>
          </w:rPr>
          <w:delText>2</w:delText>
        </w:r>
      </w:del>
      <w:r w:rsidRPr="00394652">
        <w:rPr>
          <w:sz w:val="20"/>
          <w:szCs w:val="20"/>
        </w:rPr>
        <w:t xml:space="preserve">: Discovery and selection of sensing entities </w:t>
      </w:r>
      <w:del w:id="32" w:author="Jianning LIU" w:date="2025-02-09T18:14:00Z">
        <w:r w:rsidRPr="00394652" w:rsidDel="00EC297A">
          <w:rPr>
            <w:sz w:val="20"/>
            <w:szCs w:val="20"/>
          </w:rPr>
          <w:delText>(e.g. gNB</w:delText>
        </w:r>
        <w:r w:rsidR="00E03F8F" w:rsidRPr="00394652" w:rsidDel="00EC297A">
          <w:rPr>
            <w:sz w:val="20"/>
            <w:szCs w:val="20"/>
          </w:rPr>
          <w:delText xml:space="preserve">, 5GC </w:delText>
        </w:r>
        <w:r w:rsidR="00E03F8F" w:rsidRPr="00394652" w:rsidDel="00EC297A">
          <w:rPr>
            <w:rFonts w:hint="eastAsia"/>
            <w:sz w:val="20"/>
            <w:szCs w:val="20"/>
            <w:lang w:eastAsia="zh-CN"/>
          </w:rPr>
          <w:delText>NF</w:delText>
        </w:r>
        <w:r w:rsidRPr="00394652" w:rsidDel="00EC297A">
          <w:rPr>
            <w:sz w:val="20"/>
            <w:szCs w:val="20"/>
          </w:rPr>
          <w:delText>)</w:delText>
        </w:r>
      </w:del>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78AFE5F9" w14:textId="43432FEE" w:rsidR="00471D2F" w:rsidRDefault="00394652" w:rsidP="00714429">
      <w:pPr>
        <w:pStyle w:val="a8"/>
        <w:numPr>
          <w:ilvl w:val="0"/>
          <w:numId w:val="14"/>
        </w:numPr>
        <w:rPr>
          <w:sz w:val="20"/>
          <w:szCs w:val="20"/>
        </w:rPr>
      </w:pPr>
      <w:r w:rsidRPr="00D11563">
        <w:rPr>
          <w:sz w:val="20"/>
          <w:szCs w:val="20"/>
        </w:rPr>
        <w:t>WT-</w:t>
      </w:r>
      <w:ins w:id="33" w:author="Jianning LIU" w:date="2025-02-09T18:00:00Z">
        <w:r w:rsidR="00913B62">
          <w:rPr>
            <w:sz w:val="20"/>
            <w:szCs w:val="20"/>
          </w:rPr>
          <w:t>4</w:t>
        </w:r>
      </w:ins>
      <w:del w:id="34" w:author="Jianning LIU" w:date="2025-02-09T18:00:00Z">
        <w:r w:rsidRPr="00D11563" w:rsidDel="00913B62">
          <w:rPr>
            <w:sz w:val="20"/>
            <w:szCs w:val="20"/>
          </w:rPr>
          <w:delText>3</w:delText>
        </w:r>
      </w:del>
      <w:r w:rsidRPr="00D11563">
        <w:rPr>
          <w:sz w:val="20"/>
          <w:szCs w:val="20"/>
        </w:rPr>
        <w:t>: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4BB982AC" w:rsidR="00D11563" w:rsidRDefault="006713C4" w:rsidP="00714429">
      <w:pPr>
        <w:pStyle w:val="a8"/>
        <w:numPr>
          <w:ilvl w:val="0"/>
          <w:numId w:val="14"/>
        </w:numPr>
        <w:rPr>
          <w:sz w:val="20"/>
          <w:szCs w:val="20"/>
        </w:rPr>
      </w:pPr>
      <w:r w:rsidRPr="00D11563">
        <w:rPr>
          <w:sz w:val="20"/>
          <w:szCs w:val="20"/>
        </w:rPr>
        <w:t>WT-</w:t>
      </w:r>
      <w:ins w:id="35" w:author="Jianning LIU" w:date="2025-02-09T18:00:00Z">
        <w:r w:rsidR="00913B62">
          <w:rPr>
            <w:sz w:val="20"/>
            <w:szCs w:val="20"/>
          </w:rPr>
          <w:t>5</w:t>
        </w:r>
      </w:ins>
      <w:del w:id="36" w:author="Jianning LIU" w:date="2025-02-09T18:00:00Z">
        <w:r w:rsidRPr="00AB5D31" w:rsidDel="00913B62">
          <w:rPr>
            <w:sz w:val="20"/>
            <w:szCs w:val="20"/>
          </w:rPr>
          <w:delText>4</w:delText>
        </w:r>
      </w:del>
      <w:r w:rsidRPr="00AB5D31">
        <w:rPr>
          <w:sz w:val="20"/>
          <w:szCs w:val="20"/>
        </w:rPr>
        <w:t xml:space="preserve">: </w:t>
      </w:r>
      <w:del w:id="37" w:author="user" w:date="2025-02-20T11:45:00Z">
        <w:r w:rsidR="00BA3966" w:rsidRPr="00AB5D31" w:rsidDel="00A81C77">
          <w:rPr>
            <w:strike/>
            <w:sz w:val="20"/>
            <w:szCs w:val="20"/>
          </w:rPr>
          <w:delText>Service invocation</w:delText>
        </w:r>
        <w:r w:rsidR="00DE679B" w:rsidRPr="00AB5D31" w:rsidDel="00A81C77">
          <w:rPr>
            <w:strike/>
            <w:sz w:val="20"/>
            <w:szCs w:val="20"/>
          </w:rPr>
          <w:delText>,</w:delText>
        </w:r>
        <w:r w:rsidR="00553E3B" w:rsidRPr="00AB5D31" w:rsidDel="00A81C77">
          <w:rPr>
            <w:strike/>
            <w:sz w:val="20"/>
            <w:szCs w:val="20"/>
          </w:rPr>
          <w:delText xml:space="preserve"> including</w:delText>
        </w:r>
        <w:r w:rsidR="00553E3B" w:rsidRPr="00AB5D31" w:rsidDel="00A81C77">
          <w:rPr>
            <w:sz w:val="20"/>
            <w:szCs w:val="20"/>
          </w:rPr>
          <w:delText xml:space="preserve"> </w:delText>
        </w:r>
      </w:del>
      <w:ins w:id="38" w:author="v-changhongshan@oppo.com" w:date="2025-02-18T16:16:00Z">
        <w:del w:id="39" w:author="user" w:date="2025-02-18T11:41:00Z">
          <w:r w:rsidR="00471CA6" w:rsidRPr="00AB5D31" w:rsidDel="00CF2414">
            <w:rPr>
              <w:sz w:val="20"/>
              <w:szCs w:val="20"/>
            </w:rPr>
            <w:delText>m</w:delText>
          </w:r>
        </w:del>
        <w:del w:id="40" w:author="user" w:date="2025-02-18T11:42:00Z">
          <w:r w:rsidR="00471CA6" w:rsidRPr="00AB5D31" w:rsidDel="00CF2414">
            <w:rPr>
              <w:sz w:val="20"/>
              <w:szCs w:val="20"/>
            </w:rPr>
            <w:delText>echainism</w:delText>
          </w:r>
        </w:del>
      </w:ins>
      <w:ins w:id="41" w:author="user" w:date="2025-02-18T11:42:00Z">
        <w:r w:rsidR="00CF2414" w:rsidRPr="00AB5D31">
          <w:rPr>
            <w:sz w:val="20"/>
            <w:szCs w:val="20"/>
            <w:lang w:eastAsia="zh-CN"/>
          </w:rPr>
          <w:t>M</w:t>
        </w:r>
        <w:r w:rsidR="00CF2414" w:rsidRPr="00AB5D31">
          <w:rPr>
            <w:sz w:val="20"/>
            <w:szCs w:val="20"/>
          </w:rPr>
          <w:t>echanism</w:t>
        </w:r>
      </w:ins>
      <w:ins w:id="42" w:author="user" w:date="2025-02-18T11:45:00Z">
        <w:r w:rsidR="00CF2414" w:rsidRPr="00AB5D31">
          <w:rPr>
            <w:rFonts w:hint="eastAsia"/>
            <w:sz w:val="20"/>
            <w:szCs w:val="20"/>
            <w:lang w:eastAsia="zh-CN"/>
          </w:rPr>
          <w:t>s</w:t>
        </w:r>
      </w:ins>
      <w:ins w:id="43" w:author="v-changhongshan@oppo.com" w:date="2025-02-18T16:16:00Z">
        <w:r w:rsidR="00471CA6" w:rsidRPr="00AB5D31">
          <w:rPr>
            <w:sz w:val="20"/>
            <w:szCs w:val="20"/>
          </w:rPr>
          <w:t xml:space="preserve"> for </w:t>
        </w:r>
      </w:ins>
      <w:r w:rsidR="008E2B02" w:rsidRPr="00AB5D31">
        <w:rPr>
          <w:sz w:val="20"/>
          <w:szCs w:val="20"/>
        </w:rPr>
        <w:t>providi</w:t>
      </w:r>
      <w:r w:rsidR="008E2B02" w:rsidRPr="00D11563">
        <w:rPr>
          <w:sz w:val="20"/>
          <w:szCs w:val="20"/>
        </w:rPr>
        <w:t>ng sensing associated</w:t>
      </w:r>
      <w:r w:rsidR="009906DB" w:rsidRPr="00D11563">
        <w:rPr>
          <w:sz w:val="20"/>
          <w:szCs w:val="20"/>
        </w:rPr>
        <w:t xml:space="preserve"> information</w:t>
      </w:r>
      <w:del w:id="44" w:author="user" w:date="2025-02-20T12:52:00Z">
        <w:r w:rsidR="00DE679B" w:rsidRPr="00D11563" w:rsidDel="001A35CD">
          <w:rPr>
            <w:sz w:val="20"/>
            <w:szCs w:val="20"/>
          </w:rPr>
          <w:delText>,</w:delText>
        </w:r>
      </w:del>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del w:id="45" w:author="user" w:date="2025-02-20T11:45:00Z">
        <w:r w:rsidR="0067518A" w:rsidRPr="00D11563" w:rsidDel="00A81C77">
          <w:rPr>
            <w:sz w:val="20"/>
            <w:szCs w:val="20"/>
          </w:rPr>
          <w:delText xml:space="preserve"> </w:delText>
        </w:r>
        <w:r w:rsidR="0067518A" w:rsidRPr="00D91A59" w:rsidDel="00A81C77">
          <w:rPr>
            <w:strike/>
            <w:sz w:val="20"/>
            <w:szCs w:val="20"/>
            <w:highlight w:val="yellow"/>
          </w:rPr>
          <w:delText>mechanisms</w:delText>
        </w:r>
      </w:del>
      <w:r w:rsidR="00DB5FD2" w:rsidRPr="00D11563">
        <w:rPr>
          <w:sz w:val="20"/>
          <w:szCs w:val="20"/>
        </w:rPr>
        <w:t xml:space="preserve">, </w:t>
      </w:r>
      <w:r w:rsidR="00BB55A4" w:rsidRPr="00D11563">
        <w:rPr>
          <w:sz w:val="20"/>
          <w:szCs w:val="20"/>
        </w:rPr>
        <w:t xml:space="preserve">for </w:t>
      </w:r>
      <w:r w:rsidR="00DB5FD2" w:rsidRPr="00D11563">
        <w:rPr>
          <w:sz w:val="20"/>
          <w:szCs w:val="20"/>
        </w:rPr>
        <w:t xml:space="preserve">one time, periodic or </w:t>
      </w:r>
      <w:proofErr w:type="gramStart"/>
      <w:r w:rsidR="00DB5FD2" w:rsidRPr="00D11563">
        <w:rPr>
          <w:sz w:val="20"/>
          <w:szCs w:val="20"/>
        </w:rPr>
        <w:t>event based</w:t>
      </w:r>
      <w:proofErr w:type="gramEnd"/>
      <w:r w:rsidR="00DB5FD2" w:rsidRPr="00D11563">
        <w:rPr>
          <w:sz w:val="20"/>
          <w:szCs w:val="20"/>
        </w:rPr>
        <w:t xml:space="preserve"> reporting.</w:t>
      </w:r>
    </w:p>
    <w:p w14:paraId="6E75F6C2" w14:textId="290A691F" w:rsidR="00471D2F" w:rsidRPr="00D11563" w:rsidDel="00913B62" w:rsidRDefault="00471D2F" w:rsidP="00714429">
      <w:pPr>
        <w:pStyle w:val="a8"/>
        <w:numPr>
          <w:ilvl w:val="0"/>
          <w:numId w:val="14"/>
        </w:numPr>
        <w:rPr>
          <w:del w:id="46" w:author="Jianning LIU" w:date="2025-02-09T18:00:00Z"/>
          <w:sz w:val="20"/>
          <w:szCs w:val="20"/>
        </w:rPr>
      </w:pPr>
      <w:del w:id="47" w:author="Jianning LIU" w:date="2025-02-09T18:00:00Z">
        <w:r w:rsidDel="00913B62">
          <w:rPr>
            <w:sz w:val="20"/>
            <w:szCs w:val="20"/>
          </w:rPr>
          <w:delText>WT-5</w:delText>
        </w:r>
        <w:r w:rsidRPr="00D11563" w:rsidDel="00913B62">
          <w:rPr>
            <w:sz w:val="20"/>
            <w:szCs w:val="20"/>
          </w:rPr>
          <w:delText>:</w:delText>
        </w:r>
        <w:r w:rsidDel="00913B62">
          <w:rPr>
            <w:sz w:val="20"/>
            <w:szCs w:val="20"/>
          </w:rPr>
          <w:delText xml:space="preserve"> void</w:delText>
        </w:r>
      </w:del>
    </w:p>
    <w:p w14:paraId="130FA0B8" w14:textId="7D7FFB04" w:rsidR="002354D0" w:rsidRPr="00A607FA"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del w:id="48" w:author="Jianning LIU" w:date="2025-02-09T18:15:00Z">
        <w:r w:rsidR="00D64DA7" w:rsidDel="00EC297A">
          <w:rPr>
            <w:sz w:val="20"/>
            <w:szCs w:val="20"/>
          </w:rPr>
          <w:delText>to</w:delText>
        </w:r>
        <w:r w:rsidR="000379A6" w:rsidDel="00EC297A">
          <w:rPr>
            <w:sz w:val="20"/>
            <w:szCs w:val="20"/>
          </w:rPr>
          <w:delText xml:space="preserve"> </w:delText>
        </w:r>
        <w:r w:rsidR="000379A6" w:rsidRPr="006713C4" w:rsidDel="00EC297A">
          <w:rPr>
            <w:sz w:val="20"/>
            <w:szCs w:val="20"/>
          </w:rPr>
          <w:delText>gNB</w:delText>
        </w:r>
        <w:r w:rsidRPr="008F1715" w:rsidDel="00EC297A">
          <w:rPr>
            <w:sz w:val="20"/>
            <w:szCs w:val="20"/>
          </w:rPr>
          <w:delText xml:space="preserve"> </w:delText>
        </w:r>
      </w:del>
      <w:r w:rsidRPr="008F1715">
        <w:rPr>
          <w:sz w:val="20"/>
          <w:szCs w:val="20"/>
        </w:rPr>
        <w:t xml:space="preserve">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p>
    <w:p w14:paraId="5150CAA9" w14:textId="12FCDA7F" w:rsidR="00A607FA" w:rsidDel="00F768E4" w:rsidRDefault="00A607FA" w:rsidP="00EC62A5">
      <w:pPr>
        <w:pStyle w:val="NO"/>
        <w:rPr>
          <w:del w:id="49" w:author="Jianning LIU" w:date="2025-02-09T18:16:00Z"/>
          <w:lang w:eastAsia="zh-CN"/>
        </w:rPr>
      </w:pPr>
      <w:del w:id="50" w:author="Jianning LIU" w:date="2025-02-09T18:16:00Z">
        <w:r w:rsidDel="00EC297A">
          <w:rPr>
            <w:lang w:eastAsia="zh-CN"/>
          </w:rPr>
          <w:delText xml:space="preserve">NOTE 1: </w:delText>
        </w:r>
        <w:r w:rsidDel="00EC297A">
          <w:delText>void</w:delText>
        </w:r>
      </w:del>
    </w:p>
    <w:p w14:paraId="548B92B6" w14:textId="52EDC8E0" w:rsidR="00F768E4" w:rsidDel="00EB75B3" w:rsidRDefault="00F768E4" w:rsidP="00A607FA">
      <w:pPr>
        <w:pStyle w:val="NO"/>
        <w:rPr>
          <w:ins w:id="51" w:author="user" w:date="2025-02-18T07:53:00Z"/>
          <w:del w:id="52" w:author="v-changhongshan@oppo.com" w:date="2025-02-18T15:35:00Z"/>
          <w:lang w:eastAsia="zh-CN"/>
        </w:rPr>
      </w:pPr>
      <w:ins w:id="53" w:author="user" w:date="2025-02-18T07:53:00Z">
        <w:del w:id="54" w:author="v-changhongshan@oppo.com" w:date="2025-02-18T15:35:00Z">
          <w:r w:rsidDel="00EB75B3">
            <w:rPr>
              <w:rFonts w:hint="eastAsia"/>
              <w:lang w:eastAsia="zh-CN"/>
            </w:rPr>
            <w:delText xml:space="preserve">option 1: </w:delText>
          </w:r>
        </w:del>
      </w:ins>
      <w:ins w:id="55" w:author="user" w:date="2025-02-18T08:02:00Z">
        <w:del w:id="56" w:author="v-changhongshan@oppo.com" w:date="2025-02-18T15:35:00Z">
          <w:r w:rsidDel="00EB75B3">
            <w:rPr>
              <w:rFonts w:hint="eastAsia"/>
              <w:lang w:eastAsia="zh-CN"/>
            </w:rPr>
            <w:delText>gNB based sensing then align with RAN</w:delText>
          </w:r>
        </w:del>
      </w:ins>
    </w:p>
    <w:p w14:paraId="2044D026" w14:textId="41A685B6" w:rsidR="00A607FA" w:rsidRPr="00A607FA" w:rsidDel="00EB75B3" w:rsidRDefault="00A607FA" w:rsidP="00A607FA">
      <w:pPr>
        <w:pStyle w:val="NO"/>
        <w:rPr>
          <w:del w:id="57" w:author="v-changhongshan@oppo.com" w:date="2025-02-18T15:35:00Z"/>
          <w:lang w:val="en-US" w:eastAsia="zh-CN"/>
        </w:rPr>
      </w:pPr>
      <w:del w:id="58" w:author="v-changhongshan@oppo.com" w:date="2025-02-18T15:35:00Z">
        <w:r w:rsidDel="00EB75B3">
          <w:rPr>
            <w:lang w:eastAsia="zh-CN"/>
          </w:rPr>
          <w:delText>NOTE 2: void</w:delText>
        </w:r>
      </w:del>
    </w:p>
    <w:p w14:paraId="457A1289" w14:textId="74EB7EC8" w:rsidR="00576B31" w:rsidDel="00EB75B3" w:rsidRDefault="00BB55A4" w:rsidP="00D80DE2">
      <w:pPr>
        <w:pStyle w:val="NO"/>
        <w:rPr>
          <w:del w:id="59" w:author="v-changhongshan@oppo.com" w:date="2025-02-18T15:35:00Z"/>
        </w:rPr>
      </w:pPr>
      <w:del w:id="60" w:author="v-changhongshan@oppo.com" w:date="2025-02-18T15:35:00Z">
        <w:r w:rsidDel="00EB75B3">
          <w:delText xml:space="preserve">NOTE </w:delText>
        </w:r>
        <w:r w:rsidR="00DE679B" w:rsidDel="00EB75B3">
          <w:delText>3</w:delText>
        </w:r>
        <w:r w:rsidR="00F25258" w:rsidDel="00EB75B3">
          <w:delText xml:space="preserve">: </w:delText>
        </w:r>
        <w:r w:rsidR="00EB337A" w:rsidDel="00EB75B3">
          <w:delText>The support of non-3GPP sensing is not precluded; however, n</w:delText>
        </w:r>
        <w:r w:rsidR="00576B31" w:rsidRPr="00311D04" w:rsidDel="00EB75B3">
          <w:delText>o optimization</w:delText>
        </w:r>
        <w:r w:rsidR="00EB337A" w:rsidDel="00EB75B3">
          <w:delText xml:space="preserve"> or enhancement</w:delText>
        </w:r>
        <w:r w:rsidR="00576B31" w:rsidRPr="00311D04" w:rsidDel="00EB75B3">
          <w:delText xml:space="preserve"> </w:delText>
        </w:r>
        <w:r w:rsidR="0096303A" w:rsidDel="00EB75B3">
          <w:delText xml:space="preserve">dedicated to non-3GPP sensing </w:delText>
        </w:r>
        <w:r w:rsidR="00AC287F" w:rsidDel="00EB75B3">
          <w:delText>shall be</w:delText>
        </w:r>
        <w:r w:rsidR="00576B31" w:rsidRPr="00311D04" w:rsidDel="00EB75B3">
          <w:delText xml:space="preserve"> </w:delText>
        </w:r>
        <w:r w:rsidR="00EB337A" w:rsidDel="00EB75B3">
          <w:delText xml:space="preserve">discussed or </w:delText>
        </w:r>
        <w:r w:rsidR="00576B31" w:rsidRPr="00311D04" w:rsidDel="00EB75B3">
          <w:delText>made to support non-3GPP sensing.</w:delText>
        </w:r>
      </w:del>
    </w:p>
    <w:p w14:paraId="524368C7" w14:textId="3ACBD19E" w:rsidR="00EC62A5" w:rsidDel="00EB75B3" w:rsidRDefault="00EC62A5" w:rsidP="00EC62A5">
      <w:pPr>
        <w:pStyle w:val="NO"/>
        <w:rPr>
          <w:ins w:id="61" w:author="user" w:date="2025-02-18T07:53:00Z"/>
          <w:del w:id="62" w:author="v-changhongshan@oppo.com" w:date="2025-02-18T15:35:00Z"/>
          <w:lang w:eastAsia="zh-CN"/>
        </w:rPr>
      </w:pPr>
      <w:ins w:id="63" w:author="Jianning LIU" w:date="2025-02-09T18:56:00Z">
        <w:del w:id="64" w:author="v-changhongshan@oppo.com" w:date="2025-02-18T15:35:00Z">
          <w:r w:rsidDel="00EB75B3">
            <w:rPr>
              <w:rFonts w:hint="eastAsia"/>
              <w:lang w:eastAsia="zh-CN"/>
            </w:rPr>
            <w:delText>N</w:delText>
          </w:r>
          <w:r w:rsidDel="00EB75B3">
            <w:rPr>
              <w:lang w:eastAsia="zh-CN"/>
            </w:rPr>
            <w:delText xml:space="preserve">OTE 1: In this release </w:delText>
          </w:r>
        </w:del>
      </w:ins>
      <w:ins w:id="65" w:author="Jianning LIU" w:date="2025-02-09T18:57:00Z">
        <w:del w:id="66" w:author="v-changhongshan@oppo.com" w:date="2025-02-18T15:35:00Z">
          <w:r w:rsidDel="00EB75B3">
            <w:rPr>
              <w:lang w:eastAsia="zh-CN"/>
            </w:rPr>
            <w:delText xml:space="preserve">the main study </w:delText>
          </w:r>
        </w:del>
      </w:ins>
      <w:ins w:id="67" w:author="Jianning LIU" w:date="2025-02-09T18:58:00Z">
        <w:del w:id="68" w:author="v-changhongshan@oppo.com" w:date="2025-02-18T15:35:00Z">
          <w:r w:rsidDel="00EB75B3">
            <w:rPr>
              <w:lang w:eastAsia="zh-CN"/>
            </w:rPr>
            <w:delText xml:space="preserve">is </w:delText>
          </w:r>
        </w:del>
      </w:ins>
      <w:ins w:id="69" w:author="Jianning LIU" w:date="2025-02-09T18:57:00Z">
        <w:del w:id="70" w:author="v-changhongshan@oppo.com" w:date="2025-02-18T15:35:00Z">
          <w:r w:rsidDel="00EB75B3">
            <w:rPr>
              <w:lang w:eastAsia="zh-CN"/>
            </w:rPr>
            <w:delText>on gNB based sensing</w:delText>
          </w:r>
        </w:del>
      </w:ins>
      <w:ins w:id="71" w:author="Jianning LIU" w:date="2025-02-10T18:35:00Z">
        <w:del w:id="72" w:author="v-changhongshan@oppo.com" w:date="2025-02-18T15:35:00Z">
          <w:r w:rsidR="00831BAA" w:rsidDel="00EB75B3">
            <w:rPr>
              <w:lang w:eastAsia="zh-CN"/>
            </w:rPr>
            <w:delText xml:space="preserve"> </w:delText>
          </w:r>
        </w:del>
      </w:ins>
      <w:ins w:id="73" w:author="Jianning LIU" w:date="2025-02-09T18:57:00Z">
        <w:del w:id="74" w:author="v-changhongshan@oppo.com" w:date="2025-02-18T15:35:00Z">
          <w:r w:rsidRPr="00831BAA" w:rsidDel="00EB75B3">
            <w:rPr>
              <w:highlight w:val="yellow"/>
              <w:lang w:eastAsia="zh-CN"/>
            </w:rPr>
            <w:delText>(</w:delText>
          </w:r>
        </w:del>
      </w:ins>
      <w:ins w:id="75" w:author="Jianning LIU" w:date="2025-02-10T18:37:00Z">
        <w:del w:id="76" w:author="v-changhongshan@oppo.com" w:date="2025-02-18T15:35:00Z">
          <w:r w:rsidR="00831BAA" w:rsidDel="00EB75B3">
            <w:rPr>
              <w:highlight w:val="yellow"/>
              <w:lang w:eastAsia="zh-CN"/>
            </w:rPr>
            <w:delText xml:space="preserve">further coordination with RAN to decide whether </w:delText>
          </w:r>
        </w:del>
      </w:ins>
      <w:ins w:id="77" w:author="Jianning LIU" w:date="2025-02-09T18:57:00Z">
        <w:del w:id="78" w:author="v-changhongshan@oppo.com" w:date="2025-02-18T15:35:00Z">
          <w:r w:rsidRPr="00831BAA" w:rsidDel="00EB75B3">
            <w:rPr>
              <w:highlight w:val="yellow"/>
              <w:lang w:eastAsia="zh-CN"/>
            </w:rPr>
            <w:delText xml:space="preserve"> </w:delText>
          </w:r>
        </w:del>
      </w:ins>
      <w:ins w:id="79" w:author="user" w:date="2025-02-18T08:01:00Z">
        <w:del w:id="80" w:author="v-changhongshan@oppo.com" w:date="2025-02-18T15:35:00Z">
          <w:r w:rsidR="00F768E4" w:rsidDel="00EB75B3">
            <w:rPr>
              <w:rFonts w:hint="eastAsia"/>
              <w:highlight w:val="yellow"/>
              <w:lang w:eastAsia="zh-CN"/>
            </w:rPr>
            <w:delText xml:space="preserve">to </w:delText>
          </w:r>
        </w:del>
      </w:ins>
      <w:ins w:id="81" w:author="Jianning LIU" w:date="2025-02-10T18:44:00Z">
        <w:del w:id="82" w:author="v-changhongshan@oppo.com" w:date="2025-02-18T15:35:00Z">
          <w:r w:rsidR="00EC1E51" w:rsidDel="00EB75B3">
            <w:rPr>
              <w:highlight w:val="yellow"/>
              <w:lang w:eastAsia="zh-CN"/>
            </w:rPr>
            <w:delText xml:space="preserve">includes </w:delText>
          </w:r>
        </w:del>
      </w:ins>
      <w:ins w:id="83" w:author="Jianning LIU" w:date="2025-02-09T18:57:00Z">
        <w:del w:id="84" w:author="v-changhongshan@oppo.com" w:date="2025-02-18T15:35:00Z">
          <w:r w:rsidRPr="00831BAA" w:rsidDel="00EB75B3">
            <w:rPr>
              <w:highlight w:val="yellow"/>
              <w:lang w:eastAsia="zh-CN"/>
            </w:rPr>
            <w:delText>gNB monostatic</w:delText>
          </w:r>
        </w:del>
      </w:ins>
      <w:ins w:id="85" w:author="Jianning LIU" w:date="2025-02-09T18:58:00Z">
        <w:del w:id="86" w:author="v-changhongshan@oppo.com" w:date="2025-02-18T15:35:00Z">
          <w:r w:rsidRPr="00831BAA" w:rsidDel="00EB75B3">
            <w:rPr>
              <w:highlight w:val="yellow"/>
              <w:lang w:eastAsia="zh-CN"/>
            </w:rPr>
            <w:delText xml:space="preserve"> sensing mode</w:delText>
          </w:r>
        </w:del>
      </w:ins>
      <w:ins w:id="87" w:author="Jianning LIU" w:date="2025-02-09T18:57:00Z">
        <w:del w:id="88" w:author="v-changhongshan@oppo.com" w:date="2025-02-18T15:35:00Z">
          <w:r w:rsidRPr="00831BAA" w:rsidDel="00EB75B3">
            <w:rPr>
              <w:highlight w:val="yellow"/>
              <w:lang w:eastAsia="zh-CN"/>
            </w:rPr>
            <w:delText xml:space="preserve">, </w:delText>
          </w:r>
        </w:del>
      </w:ins>
      <w:ins w:id="89" w:author="Jianning LIU" w:date="2025-02-10T18:44:00Z">
        <w:del w:id="90" w:author="v-changhongshan@oppo.com" w:date="2025-02-18T15:35:00Z">
          <w:r w:rsidR="00EC1E51" w:rsidDel="00EB75B3">
            <w:rPr>
              <w:highlight w:val="yellow"/>
              <w:lang w:eastAsia="zh-CN"/>
            </w:rPr>
            <w:delText>or</w:delText>
          </w:r>
        </w:del>
      </w:ins>
      <w:ins w:id="91" w:author="Jianning LIU" w:date="2025-02-09T18:57:00Z">
        <w:del w:id="92" w:author="v-changhongshan@oppo.com" w:date="2025-02-18T15:35:00Z">
          <w:r w:rsidRPr="00831BAA" w:rsidDel="00EB75B3">
            <w:rPr>
              <w:highlight w:val="yellow"/>
              <w:lang w:eastAsia="zh-CN"/>
            </w:rPr>
            <w:delText xml:space="preserve"> gNB bistatic</w:delText>
          </w:r>
        </w:del>
      </w:ins>
      <w:ins w:id="93" w:author="Jianning LIU" w:date="2025-02-09T18:58:00Z">
        <w:del w:id="94" w:author="v-changhongshan@oppo.com" w:date="2025-02-18T15:35:00Z">
          <w:r w:rsidRPr="00831BAA" w:rsidDel="00EB75B3">
            <w:rPr>
              <w:highlight w:val="yellow"/>
              <w:lang w:eastAsia="zh-CN"/>
            </w:rPr>
            <w:delText xml:space="preserve"> sensing</w:delText>
          </w:r>
        </w:del>
      </w:ins>
      <w:ins w:id="95" w:author="Jianning LIU" w:date="2025-02-09T18:57:00Z">
        <w:del w:id="96" w:author="v-changhongshan@oppo.com" w:date="2025-02-18T15:35:00Z">
          <w:r w:rsidRPr="00831BAA" w:rsidDel="00EB75B3">
            <w:rPr>
              <w:highlight w:val="yellow"/>
              <w:lang w:eastAsia="zh-CN"/>
            </w:rPr>
            <w:delText xml:space="preserve"> mode</w:delText>
          </w:r>
        </w:del>
      </w:ins>
      <w:ins w:id="97" w:author="Jianning LIU" w:date="2025-02-10T18:44:00Z">
        <w:del w:id="98" w:author="v-changhongshan@oppo.com" w:date="2025-02-18T15:35:00Z">
          <w:r w:rsidR="00EC1E51" w:rsidDel="00EB75B3">
            <w:rPr>
              <w:highlight w:val="yellow"/>
              <w:lang w:eastAsia="zh-CN"/>
            </w:rPr>
            <w:delText xml:space="preserve"> or </w:delText>
          </w:r>
        </w:del>
      </w:ins>
      <w:ins w:id="99" w:author="user" w:date="2025-02-18T08:01:00Z">
        <w:del w:id="100" w:author="v-changhongshan@oppo.com" w:date="2025-02-18T15:35:00Z">
          <w:r w:rsidR="00F768E4" w:rsidDel="00EB75B3">
            <w:rPr>
              <w:rFonts w:hint="eastAsia"/>
              <w:highlight w:val="yellow"/>
              <w:lang w:eastAsia="zh-CN"/>
            </w:rPr>
            <w:delText>other sensing modes</w:delText>
          </w:r>
        </w:del>
      </w:ins>
      <w:ins w:id="101" w:author="Jianning LIU" w:date="2025-02-10T18:44:00Z">
        <w:del w:id="102" w:author="v-changhongshan@oppo.com" w:date="2025-02-18T15:35:00Z">
          <w:r w:rsidR="00EC1E51" w:rsidDel="00EB75B3">
            <w:rPr>
              <w:highlight w:val="yellow"/>
              <w:lang w:eastAsia="zh-CN"/>
            </w:rPr>
            <w:delText>both</w:delText>
          </w:r>
        </w:del>
      </w:ins>
      <w:ins w:id="103" w:author="Jianning LIU" w:date="2025-02-09T18:58:00Z">
        <w:del w:id="104" w:author="v-changhongshan@oppo.com" w:date="2025-02-18T15:35:00Z">
          <w:r w:rsidRPr="00831BAA" w:rsidDel="00EB75B3">
            <w:rPr>
              <w:highlight w:val="yellow"/>
              <w:lang w:eastAsia="zh-CN"/>
            </w:rPr>
            <w:delText>)</w:delText>
          </w:r>
          <w:r w:rsidDel="00EB75B3">
            <w:rPr>
              <w:lang w:eastAsia="zh-CN"/>
            </w:rPr>
            <w:delText xml:space="preserve">, </w:delText>
          </w:r>
          <w:r w:rsidRPr="00392247" w:rsidDel="00EB75B3">
            <w:rPr>
              <w:lang w:eastAsia="zh-CN"/>
            </w:rPr>
            <w:delText>no UE impact</w:delText>
          </w:r>
        </w:del>
      </w:ins>
      <w:ins w:id="105" w:author="Jianning LIU" w:date="2025-02-09T18:59:00Z">
        <w:del w:id="106" w:author="v-changhongshan@oppo.com" w:date="2025-02-18T15:35:00Z">
          <w:r w:rsidRPr="00392247" w:rsidDel="00EB75B3">
            <w:rPr>
              <w:lang w:eastAsia="zh-CN"/>
            </w:rPr>
            <w:delText xml:space="preserve"> is expected</w:delText>
          </w:r>
          <w:r w:rsidRPr="00F768E4" w:rsidDel="00EB75B3">
            <w:rPr>
              <w:strike/>
              <w:lang w:eastAsia="zh-CN"/>
            </w:rPr>
            <w:delText>. But f</w:delText>
          </w:r>
        </w:del>
      </w:ins>
      <w:ins w:id="107" w:author="Jianning LIU" w:date="2025-02-09T18:56:00Z">
        <w:del w:id="108" w:author="v-changhongshan@oppo.com" w:date="2025-02-18T15:35:00Z">
          <w:r w:rsidRPr="00F768E4" w:rsidDel="00EB75B3">
            <w:rPr>
              <w:strike/>
              <w:lang w:eastAsia="zh-CN"/>
            </w:rPr>
            <w:delText xml:space="preserve">rom architecture point of view, it could be generic and scalable </w:delText>
          </w:r>
        </w:del>
      </w:ins>
      <w:ins w:id="109" w:author="Jianning LIU" w:date="2025-02-10T09:58:00Z">
        <w:del w:id="110" w:author="v-changhongshan@oppo.com" w:date="2025-02-18T15:35:00Z">
          <w:r w:rsidR="00F91ADA" w:rsidRPr="00F768E4" w:rsidDel="00EB75B3">
            <w:rPr>
              <w:strike/>
              <w:lang w:eastAsia="zh-CN"/>
            </w:rPr>
            <w:delText xml:space="preserve">to consider to support </w:delText>
          </w:r>
        </w:del>
      </w:ins>
      <w:ins w:id="111" w:author="Jianning LIU" w:date="2025-02-09T18:56:00Z">
        <w:del w:id="112" w:author="v-changhongshan@oppo.com" w:date="2025-02-18T15:35:00Z">
          <w:r w:rsidRPr="00F768E4" w:rsidDel="00EB75B3">
            <w:rPr>
              <w:strike/>
              <w:lang w:eastAsia="zh-CN"/>
            </w:rPr>
            <w:delText>other</w:delText>
          </w:r>
        </w:del>
      </w:ins>
      <w:ins w:id="113" w:author="Jianning LIU" w:date="2025-02-09T18:59:00Z">
        <w:del w:id="114" w:author="v-changhongshan@oppo.com" w:date="2025-02-18T15:35:00Z">
          <w:r w:rsidRPr="00F768E4" w:rsidDel="00EB75B3">
            <w:rPr>
              <w:strike/>
              <w:lang w:eastAsia="zh-CN"/>
            </w:rPr>
            <w:delText xml:space="preserve"> types of</w:delText>
          </w:r>
        </w:del>
      </w:ins>
      <w:ins w:id="115" w:author="Jianning LIU" w:date="2025-02-09T18:56:00Z">
        <w:del w:id="116" w:author="v-changhongshan@oppo.com" w:date="2025-02-18T15:35:00Z">
          <w:r w:rsidRPr="00F768E4" w:rsidDel="00EB75B3">
            <w:rPr>
              <w:strike/>
              <w:lang w:eastAsia="zh-CN"/>
            </w:rPr>
            <w:delText xml:space="preserve"> sensing modes (e.g., UE based sensing) in future.</w:delText>
          </w:r>
        </w:del>
      </w:ins>
    </w:p>
    <w:p w14:paraId="77A319C3" w14:textId="2E22C607" w:rsidR="00F768E4" w:rsidDel="00EB75B3" w:rsidRDefault="00F768E4" w:rsidP="00EC62A5">
      <w:pPr>
        <w:pStyle w:val="NO"/>
        <w:rPr>
          <w:ins w:id="117" w:author="user" w:date="2025-02-18T07:53:00Z"/>
          <w:del w:id="118" w:author="v-changhongshan@oppo.com" w:date="2025-02-18T15:35:00Z"/>
          <w:lang w:eastAsia="zh-CN"/>
        </w:rPr>
      </w:pPr>
      <w:ins w:id="119" w:author="user" w:date="2025-02-18T07:53:00Z">
        <w:del w:id="120" w:author="v-changhongshan@oppo.com" w:date="2025-02-18T15:35:00Z">
          <w:r w:rsidDel="00EB75B3">
            <w:rPr>
              <w:lang w:eastAsia="zh-CN"/>
            </w:rPr>
            <w:delText>O</w:delText>
          </w:r>
          <w:r w:rsidDel="00EB75B3">
            <w:rPr>
              <w:rFonts w:hint="eastAsia"/>
              <w:lang w:eastAsia="zh-CN"/>
            </w:rPr>
            <w:delText xml:space="preserve">ption 2: </w:delText>
          </w:r>
        </w:del>
      </w:ins>
      <w:ins w:id="121" w:author="user" w:date="2025-02-18T08:02:00Z">
        <w:del w:id="122" w:author="v-changhongshan@oppo.com" w:date="2025-02-18T15:35:00Z">
          <w:r w:rsidDel="00EB75B3">
            <w:rPr>
              <w:rFonts w:hint="eastAsia"/>
              <w:lang w:eastAsia="zh-CN"/>
            </w:rPr>
            <w:delText>open for all sensing modes, then align with RAN</w:delText>
          </w:r>
        </w:del>
      </w:ins>
    </w:p>
    <w:p w14:paraId="78D5EFF3" w14:textId="1DE96C21" w:rsidR="00F768E4" w:rsidDel="00EB75B3" w:rsidRDefault="00F768E4" w:rsidP="00EC62A5">
      <w:pPr>
        <w:pStyle w:val="NO"/>
        <w:rPr>
          <w:ins w:id="123" w:author="user" w:date="2025-02-18T07:55:00Z"/>
          <w:del w:id="124" w:author="v-changhongshan@oppo.com" w:date="2025-02-18T15:35:00Z"/>
          <w:lang w:eastAsia="zh-CN"/>
        </w:rPr>
      </w:pPr>
      <w:ins w:id="125" w:author="user" w:date="2025-02-18T07:53:00Z">
        <w:del w:id="126" w:author="v-changhongshan@oppo.com" w:date="2025-02-18T15:35:00Z">
          <w:r w:rsidDel="00EB75B3">
            <w:rPr>
              <w:rFonts w:hint="eastAsia"/>
              <w:lang w:eastAsia="zh-CN"/>
            </w:rPr>
            <w:delText xml:space="preserve">NOTE X: In this release </w:delText>
          </w:r>
        </w:del>
      </w:ins>
      <w:ins w:id="127" w:author="user" w:date="2025-02-18T07:54:00Z">
        <w:del w:id="128" w:author="v-changhongshan@oppo.com" w:date="2025-02-18T15:35:00Z">
          <w:r w:rsidDel="00EB75B3">
            <w:rPr>
              <w:rFonts w:hint="eastAsia"/>
              <w:lang w:eastAsia="zh-CN"/>
            </w:rPr>
            <w:delText>the study is open for all sensing modes</w:delText>
          </w:r>
        </w:del>
      </w:ins>
      <w:ins w:id="129" w:author="user" w:date="2025-02-18T08:00:00Z">
        <w:del w:id="130" w:author="v-changhongshan@oppo.com" w:date="2025-02-18T15:35:00Z">
          <w:r w:rsidDel="00EB75B3">
            <w:rPr>
              <w:rFonts w:hint="eastAsia"/>
              <w:lang w:eastAsia="zh-CN"/>
            </w:rPr>
            <w:delText xml:space="preserve"> (</w:delText>
          </w:r>
        </w:del>
      </w:ins>
      <w:ins w:id="131" w:author="user" w:date="2025-02-18T07:57:00Z">
        <w:del w:id="132" w:author="v-changhongshan@oppo.com" w:date="2025-02-18T15:35:00Z">
          <w:r w:rsidDel="00EB75B3">
            <w:rPr>
              <w:rFonts w:hint="eastAsia"/>
              <w:lang w:eastAsia="zh-CN"/>
            </w:rPr>
            <w:delText xml:space="preserve">further </w:delText>
          </w:r>
        </w:del>
      </w:ins>
      <w:ins w:id="133" w:author="user" w:date="2025-02-18T07:56:00Z">
        <w:del w:id="134" w:author="v-changhongshan@oppo.com" w:date="2025-02-18T15:35:00Z">
          <w:r w:rsidDel="00EB75B3">
            <w:rPr>
              <w:rFonts w:hint="eastAsia"/>
              <w:lang w:eastAsia="zh-CN"/>
            </w:rPr>
            <w:delText>coordination</w:delText>
          </w:r>
        </w:del>
      </w:ins>
      <w:ins w:id="135" w:author="user" w:date="2025-02-18T07:57:00Z">
        <w:del w:id="136" w:author="v-changhongshan@oppo.com" w:date="2025-02-18T15:35:00Z">
          <w:r w:rsidDel="00EB75B3">
            <w:rPr>
              <w:rFonts w:hint="eastAsia"/>
              <w:lang w:eastAsia="zh-CN"/>
            </w:rPr>
            <w:delText xml:space="preserve"> with RAN</w:delText>
          </w:r>
        </w:del>
      </w:ins>
      <w:ins w:id="137" w:author="user" w:date="2025-02-18T07:56:00Z">
        <w:del w:id="138" w:author="v-changhongshan@oppo.com" w:date="2025-02-18T15:35:00Z">
          <w:r w:rsidDel="00EB75B3">
            <w:rPr>
              <w:rFonts w:hint="eastAsia"/>
              <w:lang w:eastAsia="zh-CN"/>
            </w:rPr>
            <w:delText xml:space="preserve"> </w:delText>
          </w:r>
        </w:del>
      </w:ins>
      <w:ins w:id="139" w:author="user" w:date="2025-02-18T07:57:00Z">
        <w:del w:id="140" w:author="v-changhongshan@oppo.com" w:date="2025-02-18T15:35:00Z">
          <w:r w:rsidDel="00EB75B3">
            <w:rPr>
              <w:rFonts w:hint="eastAsia"/>
              <w:lang w:eastAsia="zh-CN"/>
            </w:rPr>
            <w:delText xml:space="preserve">to </w:delText>
          </w:r>
        </w:del>
      </w:ins>
      <w:ins w:id="141" w:author="user" w:date="2025-02-18T08:00:00Z">
        <w:del w:id="142" w:author="v-changhongshan@oppo.com" w:date="2025-02-18T15:35:00Z">
          <w:r w:rsidDel="00EB75B3">
            <w:rPr>
              <w:rFonts w:hint="eastAsia"/>
              <w:lang w:eastAsia="zh-CN"/>
            </w:rPr>
            <w:delText>decide</w:delText>
          </w:r>
        </w:del>
      </w:ins>
      <w:ins w:id="143" w:author="user" w:date="2025-02-18T07:56:00Z">
        <w:del w:id="144" w:author="v-changhongshan@oppo.com" w:date="2025-02-18T15:35:00Z">
          <w:r w:rsidDel="00EB75B3">
            <w:rPr>
              <w:rFonts w:hint="eastAsia"/>
              <w:lang w:eastAsia="zh-CN"/>
            </w:rPr>
            <w:delText xml:space="preserve"> whe</w:delText>
          </w:r>
        </w:del>
      </w:ins>
      <w:ins w:id="145" w:author="user" w:date="2025-02-18T07:58:00Z">
        <w:del w:id="146" w:author="v-changhongshan@oppo.com" w:date="2025-02-18T15:35:00Z">
          <w:r w:rsidDel="00EB75B3">
            <w:rPr>
              <w:rFonts w:hint="eastAsia"/>
              <w:lang w:eastAsia="zh-CN"/>
            </w:rPr>
            <w:delText xml:space="preserve">ther to include gNB monostatic sensing mode, gNB bistatic sensing mode, </w:delText>
          </w:r>
        </w:del>
      </w:ins>
      <w:ins w:id="147" w:author="user" w:date="2025-02-18T08:02:00Z">
        <w:del w:id="148" w:author="v-changhongshan@oppo.com" w:date="2025-02-18T15:35:00Z">
          <w:r w:rsidDel="00EB75B3">
            <w:rPr>
              <w:rFonts w:hint="eastAsia"/>
              <w:lang w:eastAsia="zh-CN"/>
            </w:rPr>
            <w:delText>or other sensing modes</w:delText>
          </w:r>
        </w:del>
      </w:ins>
      <w:ins w:id="149" w:author="user" w:date="2025-02-18T08:03:00Z">
        <w:del w:id="150" w:author="v-changhongshan@oppo.com" w:date="2025-02-18T15:35:00Z">
          <w:r w:rsidR="00392247" w:rsidDel="00EB75B3">
            <w:rPr>
              <w:rFonts w:hint="eastAsia"/>
              <w:lang w:eastAsia="zh-CN"/>
            </w:rPr>
            <w:delText>)</w:delText>
          </w:r>
        </w:del>
      </w:ins>
      <w:ins w:id="151" w:author="user" w:date="2025-02-18T07:55:00Z">
        <w:del w:id="152" w:author="v-changhongshan@oppo.com" w:date="2025-02-18T15:35:00Z">
          <w:r w:rsidDel="00EB75B3">
            <w:rPr>
              <w:rFonts w:hint="eastAsia"/>
              <w:lang w:eastAsia="zh-CN"/>
            </w:rPr>
            <w:delText>.</w:delText>
          </w:r>
        </w:del>
      </w:ins>
      <w:ins w:id="153" w:author="user" w:date="2025-02-18T07:54:00Z">
        <w:del w:id="154" w:author="v-changhongshan@oppo.com" w:date="2025-02-18T15:35:00Z">
          <w:r w:rsidDel="00EB75B3">
            <w:rPr>
              <w:rFonts w:hint="eastAsia"/>
              <w:lang w:eastAsia="zh-CN"/>
            </w:rPr>
            <w:delText xml:space="preserve"> </w:delText>
          </w:r>
        </w:del>
      </w:ins>
    </w:p>
    <w:p w14:paraId="4E4A1107" w14:textId="5BF794AE" w:rsidR="00F768E4" w:rsidRDefault="00F768E4" w:rsidP="00EC62A5">
      <w:pPr>
        <w:pStyle w:val="NO"/>
        <w:rPr>
          <w:ins w:id="155" w:author="v-changhongshan@oppo.com" w:date="2025-02-18T15:29:00Z"/>
          <w:lang w:eastAsia="zh-CN"/>
        </w:rPr>
      </w:pPr>
    </w:p>
    <w:p w14:paraId="0FD66E51" w14:textId="723D666D" w:rsidR="00EB75B3" w:rsidRPr="00AB5D31" w:rsidRDefault="00EB75B3" w:rsidP="00EC62A5">
      <w:pPr>
        <w:pStyle w:val="NO"/>
        <w:rPr>
          <w:ins w:id="156" w:author="user" w:date="2025-02-18T08:03:00Z"/>
          <w:lang w:eastAsia="zh-CN"/>
        </w:rPr>
      </w:pPr>
      <w:ins w:id="157" w:author="v-changhongshan@oppo.com" w:date="2025-02-18T15:29:00Z">
        <w:r w:rsidRPr="00AB5D31">
          <w:rPr>
            <w:lang w:eastAsia="zh-CN"/>
          </w:rPr>
          <w:t>NO</w:t>
        </w:r>
      </w:ins>
      <w:ins w:id="158" w:author="v-changhongshan@oppo.com" w:date="2025-02-18T15:30:00Z">
        <w:r w:rsidRPr="00AB5D31">
          <w:rPr>
            <w:lang w:eastAsia="zh-CN"/>
          </w:rPr>
          <w:t>TE</w:t>
        </w:r>
      </w:ins>
      <w:ins w:id="159" w:author="user" w:date="2025-02-18T16:49:00Z">
        <w:r w:rsidR="004236B3" w:rsidRPr="00AB5D31">
          <w:rPr>
            <w:rFonts w:hint="eastAsia"/>
            <w:lang w:eastAsia="zh-CN"/>
          </w:rPr>
          <w:t xml:space="preserve"> 1</w:t>
        </w:r>
      </w:ins>
      <w:ins w:id="160" w:author="v-changhongshan@oppo.com" w:date="2025-02-18T15:30:00Z">
        <w:r w:rsidRPr="00AB5D31">
          <w:rPr>
            <w:lang w:eastAsia="zh-CN"/>
          </w:rPr>
          <w:t xml:space="preserve">: </w:t>
        </w:r>
      </w:ins>
      <w:ins w:id="161" w:author="v-changhongshan@oppo.com" w:date="2025-02-18T15:33:00Z">
        <w:r w:rsidRPr="00AB5D31">
          <w:rPr>
            <w:lang w:eastAsia="zh-CN"/>
          </w:rPr>
          <w:t xml:space="preserve">The scope of </w:t>
        </w:r>
      </w:ins>
      <w:ins w:id="162" w:author="v-changhongshan@oppo.com" w:date="2025-02-18T15:34:00Z">
        <w:r w:rsidRPr="00AB5D31">
          <w:rPr>
            <w:lang w:eastAsia="zh-CN"/>
          </w:rPr>
          <w:t>t</w:t>
        </w:r>
      </w:ins>
      <w:ins w:id="163" w:author="v-changhongshan@oppo.com" w:date="2025-02-18T15:32:00Z">
        <w:r w:rsidRPr="00AB5D31">
          <w:rPr>
            <w:lang w:eastAsia="zh-CN"/>
          </w:rPr>
          <w:t xml:space="preserve">he sensing </w:t>
        </w:r>
      </w:ins>
      <w:ins w:id="164" w:author="v-changhongshan@oppo.com" w:date="2025-02-18T15:34:00Z">
        <w:r w:rsidRPr="00AB5D31">
          <w:rPr>
            <w:lang w:eastAsia="zh-CN"/>
          </w:rPr>
          <w:t xml:space="preserve">study </w:t>
        </w:r>
      </w:ins>
      <w:ins w:id="165" w:author="user" w:date="2025-02-18T13:05:00Z">
        <w:r w:rsidR="007C5181" w:rsidRPr="00AB5D31">
          <w:rPr>
            <w:rFonts w:hint="eastAsia"/>
            <w:lang w:eastAsia="zh-CN"/>
          </w:rPr>
          <w:t xml:space="preserve">(incl. </w:t>
        </w:r>
      </w:ins>
      <w:ins w:id="166" w:author="user" w:date="2025-02-18T13:06:00Z">
        <w:r w:rsidR="007C5181" w:rsidRPr="00AB5D31">
          <w:rPr>
            <w:rFonts w:hint="eastAsia"/>
            <w:lang w:eastAsia="zh-CN"/>
          </w:rPr>
          <w:t xml:space="preserve">TUs) </w:t>
        </w:r>
      </w:ins>
      <w:ins w:id="167" w:author="v-changhongshan@oppo.com" w:date="2025-02-18T15:32:00Z">
        <w:r w:rsidRPr="00AB5D31">
          <w:rPr>
            <w:lang w:eastAsia="zh-CN"/>
          </w:rPr>
          <w:t xml:space="preserve">will be </w:t>
        </w:r>
      </w:ins>
      <w:ins w:id="168" w:author="v-changhongshan@oppo.com" w:date="2025-02-18T15:35:00Z">
        <w:r w:rsidRPr="00AB5D31">
          <w:rPr>
            <w:lang w:eastAsia="zh-CN"/>
          </w:rPr>
          <w:t xml:space="preserve">further </w:t>
        </w:r>
      </w:ins>
      <w:ins w:id="169" w:author="v-changhongshan@oppo.com" w:date="2025-02-18T15:36:00Z">
        <w:r w:rsidRPr="00AB5D31">
          <w:rPr>
            <w:lang w:eastAsia="zh-CN"/>
          </w:rPr>
          <w:t xml:space="preserve">aligned </w:t>
        </w:r>
      </w:ins>
      <w:ins w:id="170" w:author="v-changhongshan@oppo.com" w:date="2025-02-18T15:32:00Z">
        <w:r w:rsidRPr="00AB5D31">
          <w:rPr>
            <w:lang w:eastAsia="zh-CN"/>
          </w:rPr>
          <w:t>in plenary TSG#108 together with RAN TSG</w:t>
        </w:r>
      </w:ins>
      <w:ins w:id="171" w:author="v-changhongshan@oppo.com" w:date="2025-02-18T15:33:00Z">
        <w:r w:rsidRPr="00AB5D31">
          <w:rPr>
            <w:lang w:eastAsia="zh-CN"/>
          </w:rPr>
          <w:t>.</w:t>
        </w:r>
      </w:ins>
      <w:ins w:id="172" w:author="v-changhongshan@oppo.com" w:date="2025-02-18T15:34:00Z">
        <w:r w:rsidRPr="00AB5D31">
          <w:rPr>
            <w:lang w:eastAsia="zh-CN"/>
          </w:rPr>
          <w:t xml:space="preserve"> </w:t>
        </w:r>
      </w:ins>
    </w:p>
    <w:p w14:paraId="758C74AE" w14:textId="27419460" w:rsidR="00392247" w:rsidDel="00A54339" w:rsidRDefault="00EB75B3" w:rsidP="00A54339">
      <w:pPr>
        <w:pStyle w:val="NO"/>
        <w:rPr>
          <w:del w:id="173" w:author="user" w:date="2025-02-18T11:42:00Z"/>
          <w:lang w:eastAsia="zh-CN"/>
        </w:rPr>
      </w:pPr>
      <w:ins w:id="174" w:author="v-changhongshan@oppo.com" w:date="2025-02-18T15:37:00Z">
        <w:del w:id="175" w:author="user" w:date="2025-02-19T10:41:00Z">
          <w:r w:rsidRPr="00AB5D31" w:rsidDel="00CE6FFE">
            <w:rPr>
              <w:lang w:eastAsia="zh-CN"/>
            </w:rPr>
            <w:tab/>
          </w:r>
        </w:del>
      </w:ins>
      <w:ins w:id="176" w:author="user" w:date="2025-02-19T10:41:00Z">
        <w:r w:rsidR="00CE6FFE" w:rsidRPr="00AB5D31">
          <w:rPr>
            <w:rFonts w:hint="eastAsia"/>
          </w:rPr>
          <w:t xml:space="preserve">NOTE </w:t>
        </w:r>
        <w:r w:rsidR="00CE6FFE" w:rsidRPr="00AB5D31">
          <w:rPr>
            <w:rFonts w:hint="eastAsia"/>
            <w:lang w:eastAsia="zh-CN"/>
          </w:rPr>
          <w:t>2</w:t>
        </w:r>
        <w:r w:rsidR="00CE6FFE" w:rsidRPr="00AB5D31">
          <w:rPr>
            <w:rFonts w:hint="eastAsia"/>
          </w:rPr>
          <w:t>:</w:t>
        </w:r>
      </w:ins>
      <w:ins w:id="177" w:author="user" w:date="2025-02-19T10:43:00Z">
        <w:r w:rsidR="005F1DEA" w:rsidRPr="00AB5D31">
          <w:rPr>
            <w:rFonts w:hint="eastAsia"/>
            <w:lang w:eastAsia="zh-CN"/>
          </w:rPr>
          <w:t xml:space="preserve"> A</w:t>
        </w:r>
      </w:ins>
      <w:ins w:id="178" w:author="user" w:date="2025-02-19T10:42:00Z">
        <w:r w:rsidR="005F1DEA" w:rsidRPr="00AB5D31">
          <w:rPr>
            <w:lang w:eastAsia="zh-CN"/>
          </w:rPr>
          <w:t>ny study</w:t>
        </w:r>
      </w:ins>
      <w:ins w:id="179" w:author="user" w:date="2025-02-20T10:55:00Z">
        <w:r w:rsidR="0050054E" w:rsidRPr="00AB5D31">
          <w:rPr>
            <w:rFonts w:hint="eastAsia"/>
            <w:lang w:eastAsia="zh-CN"/>
          </w:rPr>
          <w:t xml:space="preserve"> work</w:t>
        </w:r>
      </w:ins>
      <w:ins w:id="180" w:author="user" w:date="2025-02-19T10:42:00Z">
        <w:r w:rsidR="005F1DEA" w:rsidRPr="00AB5D31">
          <w:rPr>
            <w:lang w:eastAsia="zh-CN"/>
          </w:rPr>
          <w:t xml:space="preserve"> on sensing before TSG#108 will be limited to common aspects for </w:t>
        </w:r>
      </w:ins>
      <w:ins w:id="181" w:author="user" w:date="2025-02-20T10:50:00Z">
        <w:r w:rsidR="00091DB3" w:rsidRPr="00AB5D31">
          <w:rPr>
            <w:rFonts w:hint="eastAsia"/>
            <w:lang w:eastAsia="zh-CN"/>
          </w:rPr>
          <w:t>the study.</w:t>
        </w:r>
      </w:ins>
      <w:ins w:id="182" w:author="user" w:date="2025-02-19T10:42:00Z">
        <w:r w:rsidR="005F1DEA" w:rsidRPr="00AB5D31">
          <w:rPr>
            <w:lang w:eastAsia="zh-CN"/>
          </w:rPr>
          <w:t xml:space="preserve"> </w:t>
        </w:r>
      </w:ins>
    </w:p>
    <w:p w14:paraId="02183E51" w14:textId="77777777" w:rsidR="00A54339" w:rsidRDefault="00A54339" w:rsidP="00CE6FFE">
      <w:pPr>
        <w:pStyle w:val="NO"/>
        <w:rPr>
          <w:ins w:id="183" w:author="user" w:date="2025-02-21T13:30:00Z"/>
          <w:lang w:eastAsia="zh-CN"/>
        </w:rPr>
      </w:pPr>
    </w:p>
    <w:p w14:paraId="7A901125" w14:textId="69CDBE6C" w:rsidR="00091DB3" w:rsidRPr="00A54339" w:rsidRDefault="00A54339" w:rsidP="00A54339">
      <w:pPr>
        <w:pStyle w:val="NO"/>
        <w:rPr>
          <w:ins w:id="184" w:author="user" w:date="2025-02-20T10:46:00Z"/>
          <w:i/>
          <w:iCs/>
          <w:lang w:eastAsia="zh-CN"/>
        </w:rPr>
      </w:pPr>
      <w:ins w:id="185" w:author="user" w:date="2025-02-21T13:30:00Z">
        <w:r w:rsidRPr="00CA6E8F">
          <w:rPr>
            <w:i/>
            <w:iCs/>
            <w:highlight w:val="cyan"/>
            <w:lang w:eastAsia="zh-CN"/>
          </w:rPr>
          <w:t>F</w:t>
        </w:r>
        <w:r w:rsidRPr="00CA6E8F">
          <w:rPr>
            <w:rFonts w:hint="eastAsia"/>
            <w:i/>
            <w:iCs/>
            <w:highlight w:val="cyan"/>
            <w:lang w:eastAsia="zh-CN"/>
          </w:rPr>
          <w:t xml:space="preserve">or </w:t>
        </w:r>
        <w:proofErr w:type="spellStart"/>
        <w:r w:rsidRPr="00CA6E8F">
          <w:rPr>
            <w:rFonts w:hint="eastAsia"/>
            <w:i/>
            <w:iCs/>
            <w:highlight w:val="cyan"/>
            <w:lang w:eastAsia="zh-CN"/>
          </w:rPr>
          <w:t>ChairNOTE</w:t>
        </w:r>
        <w:proofErr w:type="spellEnd"/>
        <w:r w:rsidRPr="00CA6E8F">
          <w:rPr>
            <w:rFonts w:hint="eastAsia"/>
            <w:i/>
            <w:iCs/>
            <w:highlight w:val="cyan"/>
            <w:lang w:eastAsia="zh-CN"/>
          </w:rPr>
          <w:t>: A</w:t>
        </w:r>
        <w:r w:rsidRPr="00CA6E8F">
          <w:rPr>
            <w:i/>
            <w:iCs/>
            <w:highlight w:val="cyan"/>
            <w:lang w:eastAsia="zh-CN"/>
          </w:rPr>
          <w:t>ny study</w:t>
        </w:r>
        <w:r w:rsidRPr="00CA6E8F">
          <w:rPr>
            <w:rFonts w:hint="eastAsia"/>
            <w:i/>
            <w:iCs/>
            <w:highlight w:val="cyan"/>
            <w:lang w:eastAsia="zh-CN"/>
          </w:rPr>
          <w:t xml:space="preserve"> work</w:t>
        </w:r>
        <w:r w:rsidRPr="00CA6E8F">
          <w:rPr>
            <w:i/>
            <w:iCs/>
            <w:highlight w:val="cyan"/>
            <w:lang w:eastAsia="zh-CN"/>
          </w:rPr>
          <w:t xml:space="preserve"> on sensing before TSG#108 will be limited to common aspects for </w:t>
        </w:r>
        <w:r w:rsidRPr="00CA6E8F">
          <w:rPr>
            <w:rFonts w:hint="eastAsia"/>
            <w:i/>
            <w:iCs/>
            <w:highlight w:val="cyan"/>
            <w:lang w:eastAsia="zh-CN"/>
          </w:rPr>
          <w:t>the study</w:t>
        </w:r>
        <w:r w:rsidRPr="00CA6E8F">
          <w:rPr>
            <w:i/>
            <w:iCs/>
            <w:highlight w:val="cyan"/>
            <w:lang w:eastAsia="zh-CN"/>
          </w:rPr>
          <w:t xml:space="preserve"> without any RAN </w:t>
        </w:r>
        <w:r w:rsidRPr="00CA6E8F">
          <w:rPr>
            <w:rFonts w:hint="eastAsia"/>
            <w:i/>
            <w:iCs/>
            <w:highlight w:val="cyan"/>
            <w:lang w:eastAsia="zh-CN"/>
          </w:rPr>
          <w:t xml:space="preserve">specific </w:t>
        </w:r>
        <w:r w:rsidRPr="00CA6E8F">
          <w:rPr>
            <w:i/>
            <w:iCs/>
            <w:highlight w:val="cyan"/>
            <w:lang w:eastAsia="zh-CN"/>
          </w:rPr>
          <w:t>or UE</w:t>
        </w:r>
        <w:r w:rsidRPr="00CA6E8F">
          <w:rPr>
            <w:rFonts w:hint="eastAsia"/>
            <w:i/>
            <w:iCs/>
            <w:highlight w:val="cyan"/>
            <w:lang w:eastAsia="zh-CN"/>
          </w:rPr>
          <w:t xml:space="preserve"> specific</w:t>
        </w:r>
        <w:r w:rsidRPr="00CA6E8F">
          <w:rPr>
            <w:i/>
            <w:iCs/>
            <w:highlight w:val="cyan"/>
            <w:lang w:eastAsia="zh-CN"/>
          </w:rPr>
          <w:t xml:space="preserve"> </w:t>
        </w:r>
        <w:r w:rsidRPr="00CA6E8F">
          <w:rPr>
            <w:rFonts w:hint="eastAsia"/>
            <w:i/>
            <w:iCs/>
            <w:highlight w:val="cyan"/>
            <w:lang w:eastAsia="zh-CN"/>
          </w:rPr>
          <w:t xml:space="preserve">sensing modes. </w:t>
        </w:r>
        <w:r w:rsidRPr="00CA6E8F">
          <w:rPr>
            <w:i/>
            <w:iCs/>
            <w:highlight w:val="cyan"/>
            <w:lang w:eastAsia="zh-CN"/>
          </w:rPr>
          <w:t>A</w:t>
        </w:r>
        <w:r w:rsidRPr="00CA6E8F">
          <w:rPr>
            <w:rFonts w:hint="eastAsia"/>
            <w:i/>
            <w:iCs/>
            <w:highlight w:val="cyan"/>
            <w:lang w:eastAsia="zh-CN"/>
          </w:rPr>
          <w:t>ny UE/RAN aspects will be aligned with RAN after TSG#108.</w:t>
        </w:r>
      </w:ins>
    </w:p>
    <w:p w14:paraId="721CCA50" w14:textId="3916E30D" w:rsidR="00EB75B3" w:rsidRPr="00AB5D31" w:rsidDel="00CF2414" w:rsidRDefault="00EB75B3" w:rsidP="00CA6E8F">
      <w:pPr>
        <w:pStyle w:val="NO"/>
        <w:rPr>
          <w:ins w:id="186" w:author="v-changhongshan@oppo.com" w:date="2025-02-18T15:37:00Z"/>
          <w:del w:id="187" w:author="user" w:date="2025-02-18T11:42:00Z"/>
          <w:lang w:eastAsia="zh-CN"/>
        </w:rPr>
      </w:pPr>
    </w:p>
    <w:p w14:paraId="38478785" w14:textId="3E1145A9" w:rsidR="00EB75B3" w:rsidRPr="00AB5D31" w:rsidDel="00CF2414" w:rsidRDefault="00EB75B3" w:rsidP="00CA6E8F">
      <w:pPr>
        <w:pStyle w:val="NO"/>
        <w:rPr>
          <w:ins w:id="188" w:author="v-changhongshan@oppo.com" w:date="2025-02-18T15:35:00Z"/>
          <w:del w:id="189" w:author="user" w:date="2025-02-18T11:42:00Z"/>
          <w:lang w:eastAsia="zh-CN"/>
        </w:rPr>
      </w:pPr>
    </w:p>
    <w:p w14:paraId="69934391" w14:textId="2D3B9EC2" w:rsidR="00F768E4" w:rsidRPr="00AB5D31" w:rsidDel="00CA6E8F" w:rsidRDefault="00EB75B3" w:rsidP="00CA6E8F">
      <w:pPr>
        <w:pStyle w:val="NO"/>
        <w:rPr>
          <w:ins w:id="190" w:author="Jianning LIU" w:date="2025-02-09T18:56:00Z"/>
          <w:del w:id="191" w:author="user" w:date="2025-02-20T11:42:00Z"/>
          <w:strike/>
          <w:lang w:eastAsia="zh-CN"/>
        </w:rPr>
      </w:pPr>
      <w:ins w:id="192" w:author="v-changhongshan@oppo.com" w:date="2025-02-18T15:39:00Z">
        <w:del w:id="193" w:author="user" w:date="2025-02-18T15:30:00Z">
          <w:r w:rsidRPr="00AB5D31" w:rsidDel="00037945">
            <w:rPr>
              <w:strike/>
              <w:lang w:eastAsia="zh-CN"/>
            </w:rPr>
            <w:delText>,</w:delText>
          </w:r>
        </w:del>
      </w:ins>
      <w:ins w:id="194" w:author="v-changhongshan@oppo.com" w:date="2025-02-18T15:41:00Z">
        <w:del w:id="195" w:author="user" w:date="2025-02-18T15:30:00Z">
          <w:r w:rsidR="005C7FDA" w:rsidRPr="00AB5D31" w:rsidDel="00037945">
            <w:rPr>
              <w:strike/>
              <w:lang w:eastAsia="zh-CN"/>
            </w:rPr>
            <w:delText xml:space="preserve"> </w:delText>
          </w:r>
        </w:del>
      </w:ins>
    </w:p>
    <w:p w14:paraId="15E0ACE9" w14:textId="4BF3CECF" w:rsidR="00C92557" w:rsidRPr="00311D04" w:rsidRDefault="001A3F74" w:rsidP="00311D04">
      <w:pPr>
        <w:pStyle w:val="NO"/>
      </w:pPr>
      <w:r w:rsidRPr="00AB5D31">
        <w:t xml:space="preserve">NOTE </w:t>
      </w:r>
      <w:ins w:id="196" w:author="Jianning LIU" w:date="2025-02-09T18:55:00Z">
        <w:del w:id="197" w:author="user" w:date="2025-02-18T16:49:00Z">
          <w:r w:rsidR="00EC62A5" w:rsidRPr="00AB5D31" w:rsidDel="004236B3">
            <w:delText>3</w:delText>
          </w:r>
        </w:del>
      </w:ins>
      <w:ins w:id="198" w:author="user" w:date="2025-02-19T10:41:00Z">
        <w:r w:rsidR="00CE6FFE" w:rsidRPr="00AB5D31">
          <w:rPr>
            <w:rFonts w:hint="eastAsia"/>
            <w:lang w:eastAsia="zh-CN"/>
          </w:rPr>
          <w:t>3</w:t>
        </w:r>
      </w:ins>
      <w:del w:id="199" w:author="Jianning LIU" w:date="2025-02-09T18:15:00Z">
        <w:r w:rsidR="00DE679B" w:rsidRPr="00AB5D31" w:rsidDel="00EC297A">
          <w:delText>4</w:delText>
        </w:r>
      </w:del>
      <w:r w:rsidR="00C92557" w:rsidRPr="00AB5D31">
        <w:t xml:space="preserve">: </w:t>
      </w:r>
      <w:ins w:id="200" w:author="v-changhongshan@oppo.com" w:date="2025-02-18T16:00:00Z">
        <w:del w:id="201" w:author="user" w:date="2025-02-18T11:42:00Z">
          <w:r w:rsidR="008A4B8C" w:rsidRPr="00AB5D31" w:rsidDel="00CF2414">
            <w:delText>p</w:delText>
          </w:r>
        </w:del>
      </w:ins>
      <w:ins w:id="202" w:author="user" w:date="2025-02-18T11:42:00Z">
        <w:r w:rsidR="00CF2414" w:rsidRPr="00AB5D31">
          <w:rPr>
            <w:rFonts w:hint="eastAsia"/>
            <w:lang w:eastAsia="zh-CN"/>
          </w:rPr>
          <w:t>P</w:t>
        </w:r>
      </w:ins>
      <w:ins w:id="203" w:author="v-changhongshan@oppo.com" w:date="2025-02-18T16:00:00Z">
        <w:r w:rsidR="008A4B8C" w:rsidRPr="00AB5D31">
          <w:t xml:space="preserve">otential </w:t>
        </w:r>
      </w:ins>
      <w:ins w:id="204" w:author="user" w:date="2025-02-18T12:00:00Z">
        <w:r w:rsidR="005B7E67" w:rsidRPr="00AB5D31">
          <w:rPr>
            <w:rFonts w:hint="eastAsia"/>
            <w:lang w:eastAsia="zh-CN"/>
          </w:rPr>
          <w:t xml:space="preserve">privacy </w:t>
        </w:r>
        <w:r w:rsidR="005B7E67" w:rsidRPr="00AB5D31">
          <w:rPr>
            <w:lang w:eastAsia="zh-CN"/>
          </w:rPr>
          <w:t>requirements</w:t>
        </w:r>
      </w:ins>
      <w:ins w:id="205" w:author="user" w:date="2025-02-18T15:59:00Z">
        <w:r w:rsidR="009F0E1B" w:rsidRPr="00AB5D31">
          <w:rPr>
            <w:rFonts w:hint="eastAsia"/>
            <w:lang w:eastAsia="zh-CN"/>
          </w:rPr>
          <w:t xml:space="preserve"> if identified</w:t>
        </w:r>
      </w:ins>
      <w:ins w:id="206" w:author="user" w:date="2025-02-18T12:00:00Z">
        <w:r w:rsidR="005B7E67" w:rsidRPr="00AB5D31">
          <w:rPr>
            <w:rFonts w:hint="eastAsia"/>
            <w:lang w:eastAsia="zh-CN"/>
          </w:rPr>
          <w:t xml:space="preserve"> </w:t>
        </w:r>
      </w:ins>
      <w:ins w:id="207" w:author="user" w:date="2025-02-18T16:17:00Z">
        <w:r w:rsidR="009C20B5" w:rsidRPr="00AB5D31">
          <w:rPr>
            <w:rFonts w:hint="eastAsia"/>
            <w:lang w:eastAsia="zh-CN"/>
          </w:rPr>
          <w:t xml:space="preserve">from </w:t>
        </w:r>
      </w:ins>
      <w:ins w:id="208" w:author="user" w:date="2025-02-18T16:18:00Z">
        <w:r w:rsidR="009C20B5" w:rsidRPr="00AB5D31">
          <w:rPr>
            <w:rFonts w:hint="eastAsia"/>
            <w:lang w:eastAsia="zh-CN"/>
          </w:rPr>
          <w:t>the WTs</w:t>
        </w:r>
      </w:ins>
      <w:ins w:id="209" w:author="user" w:date="2025-02-18T11:43:00Z">
        <w:r w:rsidR="00CF2414" w:rsidRPr="00AB5D31">
          <w:rPr>
            <w:rFonts w:hint="eastAsia"/>
            <w:lang w:eastAsia="zh-CN"/>
          </w:rPr>
          <w:t xml:space="preserve"> will be considered </w:t>
        </w:r>
      </w:ins>
      <w:ins w:id="210" w:author="user" w:date="2025-02-18T15:56:00Z">
        <w:r w:rsidR="009F0E1B" w:rsidRPr="00AB5D31">
          <w:rPr>
            <w:rFonts w:hint="eastAsia"/>
            <w:lang w:eastAsia="zh-CN"/>
          </w:rPr>
          <w:t>for the</w:t>
        </w:r>
      </w:ins>
      <w:ins w:id="211" w:author="user" w:date="2025-02-18T11:43:00Z">
        <w:r w:rsidR="00CF2414" w:rsidRPr="00AB5D31">
          <w:rPr>
            <w:rFonts w:hint="eastAsia"/>
            <w:lang w:eastAsia="zh-CN"/>
          </w:rPr>
          <w:t xml:space="preserve"> study</w:t>
        </w:r>
      </w:ins>
      <w:ins w:id="212" w:author="user" w:date="2025-02-18T15:57:00Z">
        <w:r w:rsidR="009F0E1B" w:rsidRPr="00AB5D31">
          <w:rPr>
            <w:rFonts w:hint="eastAsia"/>
            <w:lang w:eastAsia="zh-CN"/>
          </w:rPr>
          <w:t xml:space="preserve"> of the sensing </w:t>
        </w:r>
      </w:ins>
      <w:ins w:id="213" w:author="user" w:date="2025-02-18T16:09:00Z">
        <w:r w:rsidR="005D604F" w:rsidRPr="00AB5D31">
          <w:rPr>
            <w:lang w:eastAsia="zh-CN"/>
          </w:rPr>
          <w:t>architecture</w:t>
        </w:r>
      </w:ins>
      <w:ins w:id="214" w:author="user" w:date="2025-02-18T17:59:00Z">
        <w:r w:rsidR="00723822" w:rsidRPr="00AB5D31">
          <w:rPr>
            <w:rFonts w:hint="eastAsia"/>
            <w:lang w:eastAsia="zh-CN"/>
          </w:rPr>
          <w:t xml:space="preserve"> </w:t>
        </w:r>
      </w:ins>
      <w:ins w:id="215" w:author="user" w:date="2025-02-18T18:00:00Z">
        <w:r w:rsidR="00723822" w:rsidRPr="00AB5D31">
          <w:rPr>
            <w:rFonts w:hint="eastAsia"/>
            <w:lang w:eastAsia="zh-CN"/>
          </w:rPr>
          <w:t xml:space="preserve">in </w:t>
        </w:r>
      </w:ins>
      <w:ins w:id="216" w:author="user" w:date="2025-02-18T17:59:00Z">
        <w:r w:rsidR="00723822" w:rsidRPr="00AB5D31">
          <w:rPr>
            <w:rFonts w:hint="eastAsia"/>
            <w:lang w:eastAsia="zh-CN"/>
          </w:rPr>
          <w:t>SA2</w:t>
        </w:r>
      </w:ins>
      <w:ins w:id="217" w:author="user" w:date="2025-02-18T16:09:00Z">
        <w:r w:rsidR="005D604F" w:rsidRPr="00AB5D31">
          <w:rPr>
            <w:rFonts w:hint="eastAsia"/>
            <w:strike/>
            <w:lang w:eastAsia="zh-CN"/>
          </w:rPr>
          <w:t>.</w:t>
        </w:r>
      </w:ins>
      <w:ins w:id="218" w:author="v-changhongshan@oppo.com" w:date="2025-02-18T16:00:00Z">
        <w:del w:id="219" w:author="user" w:date="2025-02-20T11:42:00Z">
          <w:r w:rsidR="008A4B8C" w:rsidRPr="00AB5D31" w:rsidDel="00CA6E8F">
            <w:rPr>
              <w:strike/>
            </w:rPr>
            <w:delText xml:space="preserve">privacy requirements are identified, the </w:delText>
          </w:r>
        </w:del>
      </w:ins>
      <w:ins w:id="220" w:author="v-changhongshan@oppo.com" w:date="2025-02-18T16:01:00Z">
        <w:del w:id="221" w:author="user" w:date="2025-02-20T11:42:00Z">
          <w:r w:rsidR="008A4B8C" w:rsidRPr="00AB5D31" w:rsidDel="00CA6E8F">
            <w:rPr>
              <w:strike/>
            </w:rPr>
            <w:delText>architecture needs to consider that.</w:delText>
          </w:r>
        </w:del>
      </w:ins>
      <w:ins w:id="222" w:author="v-changhongshan@oppo.com" w:date="2025-02-18T16:00:00Z">
        <w:r w:rsidR="008A4B8C" w:rsidRPr="00AB5D31">
          <w:rPr>
            <w:strike/>
          </w:rPr>
          <w:t xml:space="preserve"> </w:t>
        </w:r>
      </w:ins>
      <w:r w:rsidR="00C92557" w:rsidRPr="00AB5D31">
        <w:t xml:space="preserve">Privacy protection and other security aspects will be </w:t>
      </w:r>
      <w:del w:id="223" w:author="v-changhongshan@oppo.com" w:date="2025-02-18T15:50:00Z">
        <w:r w:rsidR="00C92557" w:rsidRPr="00AB5D31" w:rsidDel="00B23DB8">
          <w:delText xml:space="preserve">tasked </w:delText>
        </w:r>
      </w:del>
      <w:ins w:id="224" w:author="v-changhongshan@oppo.com" w:date="2025-02-18T15:50:00Z">
        <w:r w:rsidR="00B23DB8" w:rsidRPr="00AB5D31">
          <w:t>coordinated with</w:t>
        </w:r>
      </w:ins>
      <w:del w:id="225" w:author="v-changhongshan@oppo.com" w:date="2025-02-18T15:50:00Z">
        <w:r w:rsidR="00C92557" w:rsidRPr="00AB5D31" w:rsidDel="00B23DB8">
          <w:delText>to</w:delText>
        </w:r>
      </w:del>
      <w:r w:rsidR="00C92557" w:rsidRPr="00AB5D31">
        <w:t xml:space="preserve"> SA3, and the related impact to architecture enhancement will be based on SA3 conclusion.</w:t>
      </w:r>
    </w:p>
    <w:p w14:paraId="73AAFC1F" w14:textId="71A228BD" w:rsidR="00933B9A" w:rsidRPr="00311D04" w:rsidRDefault="001A3F74" w:rsidP="00311D04">
      <w:pPr>
        <w:pStyle w:val="NO"/>
      </w:pPr>
      <w:r w:rsidRPr="00311D04">
        <w:t xml:space="preserve">NOTE </w:t>
      </w:r>
      <w:ins w:id="226" w:author="Jianning LIU" w:date="2025-02-09T18:55:00Z">
        <w:del w:id="227" w:author="user" w:date="2025-02-18T16:49:00Z">
          <w:r w:rsidR="00EC62A5" w:rsidDel="004236B3">
            <w:delText>4</w:delText>
          </w:r>
        </w:del>
      </w:ins>
      <w:ins w:id="228" w:author="user" w:date="2025-02-19T10:41:00Z">
        <w:r w:rsidR="00CE6FFE">
          <w:rPr>
            <w:rFonts w:hint="eastAsia"/>
            <w:lang w:eastAsia="zh-CN"/>
          </w:rPr>
          <w:t>4</w:t>
        </w:r>
      </w:ins>
      <w:del w:id="229" w:author="Jianning LIU" w:date="2025-02-09T18:15:00Z">
        <w:r w:rsidR="00DE679B" w:rsidDel="00EC297A">
          <w:delText>5</w:delText>
        </w:r>
      </w:del>
      <w:r w:rsidR="00933B9A" w:rsidRPr="00311D04">
        <w:t xml:space="preserve">: Charging </w:t>
      </w:r>
      <w:ins w:id="230" w:author="user" w:date="2025-02-20T19:13:00Z">
        <w:r w:rsidR="006B6D8A" w:rsidRPr="00AB5D31">
          <w:rPr>
            <w:rFonts w:hint="eastAsia"/>
            <w:highlight w:val="green"/>
            <w:lang w:eastAsia="zh-CN"/>
          </w:rPr>
          <w:t>and OAM</w:t>
        </w:r>
        <w:r w:rsidR="006B6D8A">
          <w:rPr>
            <w:rFonts w:hint="eastAsia"/>
            <w:lang w:eastAsia="zh-CN"/>
          </w:rPr>
          <w:t xml:space="preserve"> </w:t>
        </w:r>
      </w:ins>
      <w:r w:rsidR="00933B9A" w:rsidRPr="00311D04">
        <w:t xml:space="preserve">aspects will be </w:t>
      </w:r>
      <w:del w:id="231" w:author="user" w:date="2025-02-21T09:27:00Z">
        <w:r w:rsidR="00933B9A" w:rsidRPr="009C591C" w:rsidDel="005A766B">
          <w:rPr>
            <w:rFonts w:hint="eastAsia"/>
            <w:highlight w:val="green"/>
            <w:lang w:eastAsia="zh-CN"/>
          </w:rPr>
          <w:delText>tasked to</w:delText>
        </w:r>
      </w:del>
      <w:ins w:id="232" w:author="user" w:date="2025-02-21T09:27:00Z">
        <w:r w:rsidR="005A766B" w:rsidRPr="009C591C">
          <w:rPr>
            <w:rFonts w:hint="eastAsia"/>
            <w:highlight w:val="green"/>
            <w:lang w:eastAsia="zh-CN"/>
          </w:rPr>
          <w:t>coordinated with</w:t>
        </w:r>
      </w:ins>
      <w:r w:rsidR="00933B9A" w:rsidRPr="00311D04">
        <w:t xml:space="preserve"> SA5, and the related impact to architecture enhancement will be based on SA5 conclusion.</w:t>
      </w:r>
    </w:p>
    <w:p w14:paraId="15730AB6" w14:textId="12F19D0D" w:rsidR="00076785" w:rsidRDefault="00C92557" w:rsidP="00A607FA">
      <w:pPr>
        <w:pStyle w:val="NO"/>
        <w:rPr>
          <w:ins w:id="233" w:author="user" w:date="2025-02-18T11:46:00Z"/>
        </w:rPr>
      </w:pPr>
      <w:r w:rsidRPr="00311D04">
        <w:t>NO</w:t>
      </w:r>
      <w:r w:rsidR="001A3F74" w:rsidRPr="00311D04">
        <w:t xml:space="preserve">TE </w:t>
      </w:r>
      <w:ins w:id="234" w:author="Jianning LIU" w:date="2025-02-09T18:56:00Z">
        <w:del w:id="235" w:author="user" w:date="2025-02-18T16:49:00Z">
          <w:r w:rsidR="00EC62A5" w:rsidDel="004236B3">
            <w:delText>5</w:delText>
          </w:r>
        </w:del>
      </w:ins>
      <w:ins w:id="236" w:author="user" w:date="2025-02-19T10:41:00Z">
        <w:r w:rsidR="00CE6FFE">
          <w:rPr>
            <w:rFonts w:hint="eastAsia"/>
            <w:lang w:eastAsia="zh-CN"/>
          </w:rPr>
          <w:t>5</w:t>
        </w:r>
      </w:ins>
      <w:del w:id="237" w:author="Jianning LIU" w:date="2025-02-09T18:39:00Z">
        <w:r w:rsidR="00DE679B" w:rsidDel="00E43409">
          <w:delText>6</w:delText>
        </w:r>
      </w:del>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p>
    <w:p w14:paraId="7C30C746" w14:textId="6FB61553" w:rsidR="00CF2414" w:rsidRPr="003B1514" w:rsidRDefault="00CF2414" w:rsidP="005E77BD">
      <w:pPr>
        <w:pStyle w:val="NO"/>
        <w:ind w:left="0" w:firstLine="0"/>
        <w:rPr>
          <w:u w:val="single"/>
          <w:lang w:eastAsia="zh-CN"/>
        </w:rPr>
      </w:pP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EA3869" w14:paraId="15D139B2" w14:textId="77777777" w:rsidTr="00190022">
        <w:trPr>
          <w:trHeight w:val="1122"/>
        </w:trPr>
        <w:tc>
          <w:tcPr>
            <w:tcW w:w="1187" w:type="dxa"/>
            <w:shd w:val="clear" w:color="auto" w:fill="auto"/>
          </w:tcPr>
          <w:p w14:paraId="39F7F814"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775" w:type="dxa"/>
          </w:tcPr>
          <w:p w14:paraId="3F49B83E" w14:textId="2FD394DF"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TU Estimate</w:t>
            </w:r>
          </w:p>
          <w:p w14:paraId="6C5F6930" w14:textId="77777777" w:rsidR="00190022" w:rsidRDefault="00190022" w:rsidP="00736ED3">
            <w:pPr>
              <w:overflowPunct w:val="0"/>
              <w:autoSpaceDE w:val="0"/>
              <w:autoSpaceDN w:val="0"/>
              <w:adjustRightInd w:val="0"/>
              <w:spacing w:after="180"/>
              <w:jc w:val="center"/>
              <w:textAlignment w:val="baseline"/>
              <w:rPr>
                <w:b/>
                <w:color w:val="000000"/>
                <w:lang w:eastAsia="zh-CN"/>
              </w:rPr>
            </w:pPr>
            <w:r>
              <w:rPr>
                <w:rFonts w:hint="eastAsia"/>
                <w:b/>
                <w:color w:val="000000"/>
                <w:lang w:eastAsia="zh-CN"/>
              </w:rPr>
              <w:t>(Study)</w:t>
            </w:r>
          </w:p>
          <w:p w14:paraId="313A46B5" w14:textId="0987A803" w:rsidR="00190022" w:rsidRPr="00EA3869"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4C8D9FEF"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Pr="00CF6315">
              <w:rPr>
                <w:color w:val="000000"/>
                <w:lang w:eastAsia="ja-JP"/>
              </w:rPr>
              <w:t xml:space="preserve"> </w:t>
            </w:r>
            <w:r>
              <w:rPr>
                <w:color w:val="000000"/>
                <w:lang w:eastAsia="ja-JP"/>
              </w:rPr>
              <w:t xml:space="preserve"> </w:t>
            </w:r>
          </w:p>
        </w:tc>
        <w:tc>
          <w:tcPr>
            <w:tcW w:w="2318" w:type="dxa"/>
          </w:tcPr>
          <w:p w14:paraId="70261ACB"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353" w:type="dxa"/>
          </w:tcPr>
          <w:p w14:paraId="00576C11" w14:textId="77777777" w:rsidR="00190022" w:rsidRPr="00EA3869" w:rsidRDefault="00190022" w:rsidP="00736ED3">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190022" w:rsidRPr="00EA3869" w:rsidRDefault="00190022" w:rsidP="00736ED3">
            <w:pPr>
              <w:overflowPunct w:val="0"/>
              <w:autoSpaceDE w:val="0"/>
              <w:autoSpaceDN w:val="0"/>
              <w:adjustRightInd w:val="0"/>
              <w:spacing w:after="180"/>
              <w:textAlignment w:val="baseline"/>
              <w:rPr>
                <w:color w:val="FF0000"/>
                <w:lang w:eastAsia="ja-JP"/>
              </w:rPr>
            </w:pPr>
            <w:r w:rsidRPr="00EA3869">
              <w:rPr>
                <w:color w:val="FF0000"/>
                <w:lang w:eastAsia="ja-JP"/>
              </w:rPr>
              <w:t xml:space="preserve">Editor’s Note: This column should highlight if </w:t>
            </w:r>
            <w:proofErr w:type="spellStart"/>
            <w:r w:rsidRPr="00EA3869">
              <w:rPr>
                <w:color w:val="FF0000"/>
                <w:lang w:eastAsia="ja-JP"/>
              </w:rPr>
              <w:t>WT#x</w:t>
            </w:r>
            <w:proofErr w:type="spellEnd"/>
            <w:r w:rsidRPr="00EA3869">
              <w:rPr>
                <w:color w:val="FF0000"/>
                <w:lang w:eastAsia="ja-JP"/>
              </w:rPr>
              <w:t xml:space="preserve"> is self-contained, or is depended on completion of other WTs</w:t>
            </w:r>
          </w:p>
        </w:tc>
      </w:tr>
      <w:tr w:rsidR="00190022" w:rsidRPr="00EA3869" w:rsidDel="00913B62" w14:paraId="33E202B3" w14:textId="02B4F5AE" w:rsidTr="00190022">
        <w:trPr>
          <w:trHeight w:val="319"/>
          <w:del w:id="238" w:author="Jianning LIU" w:date="2025-02-09T18:02:00Z"/>
        </w:trPr>
        <w:tc>
          <w:tcPr>
            <w:tcW w:w="1187" w:type="dxa"/>
            <w:shd w:val="clear" w:color="auto" w:fill="auto"/>
          </w:tcPr>
          <w:p w14:paraId="295FC1C2" w14:textId="45672BCC" w:rsidR="00190022" w:rsidRPr="00F9420F" w:rsidDel="00913B62" w:rsidRDefault="00190022" w:rsidP="00736ED3">
            <w:pPr>
              <w:overflowPunct w:val="0"/>
              <w:autoSpaceDE w:val="0"/>
              <w:autoSpaceDN w:val="0"/>
              <w:adjustRightInd w:val="0"/>
              <w:spacing w:after="180"/>
              <w:textAlignment w:val="baseline"/>
              <w:rPr>
                <w:del w:id="239" w:author="Jianning LIU" w:date="2025-02-09T18:02:00Z"/>
                <w:b/>
                <w:color w:val="000000"/>
                <w:lang w:eastAsia="zh-CN"/>
              </w:rPr>
            </w:pPr>
            <w:del w:id="240" w:author="Jianning LIU" w:date="2025-02-09T18:02:00Z">
              <w:r w:rsidRPr="00F9420F" w:rsidDel="00913B62">
                <w:rPr>
                  <w:rFonts w:hint="eastAsia"/>
                  <w:color w:val="000000"/>
                  <w:lang w:eastAsia="ja-JP"/>
                </w:rPr>
                <w:delText>W</w:delText>
              </w:r>
              <w:r w:rsidRPr="00F9420F" w:rsidDel="00913B62">
                <w:rPr>
                  <w:color w:val="000000"/>
                  <w:lang w:eastAsia="ja-JP"/>
                </w:rPr>
                <w:delText>T-0</w:delText>
              </w:r>
            </w:del>
          </w:p>
        </w:tc>
        <w:tc>
          <w:tcPr>
            <w:tcW w:w="1775" w:type="dxa"/>
          </w:tcPr>
          <w:p w14:paraId="4D1C8EC1" w14:textId="02D6EEA5" w:rsidR="00190022" w:rsidRPr="00F9420F" w:rsidDel="00913B62" w:rsidRDefault="00190022" w:rsidP="00736ED3">
            <w:pPr>
              <w:overflowPunct w:val="0"/>
              <w:autoSpaceDE w:val="0"/>
              <w:autoSpaceDN w:val="0"/>
              <w:adjustRightInd w:val="0"/>
              <w:spacing w:after="180"/>
              <w:textAlignment w:val="baseline"/>
              <w:rPr>
                <w:color w:val="000000"/>
                <w:lang w:eastAsia="ja-JP"/>
              </w:rPr>
            </w:pPr>
          </w:p>
        </w:tc>
        <w:tc>
          <w:tcPr>
            <w:tcW w:w="1733" w:type="dxa"/>
          </w:tcPr>
          <w:p w14:paraId="5E915F66" w14:textId="23B7614D" w:rsidR="00190022" w:rsidRPr="00F9420F" w:rsidDel="00913B62" w:rsidRDefault="00190022" w:rsidP="00736ED3">
            <w:pPr>
              <w:overflowPunct w:val="0"/>
              <w:autoSpaceDE w:val="0"/>
              <w:autoSpaceDN w:val="0"/>
              <w:adjustRightInd w:val="0"/>
              <w:spacing w:after="180"/>
              <w:textAlignment w:val="baseline"/>
              <w:rPr>
                <w:del w:id="241" w:author="Jianning LIU" w:date="2025-02-09T18:02:00Z"/>
                <w:b/>
                <w:color w:val="000000"/>
                <w:lang w:eastAsia="zh-CN"/>
              </w:rPr>
            </w:pPr>
            <w:del w:id="242" w:author="Jianning LIU" w:date="2025-02-09T18:02:00Z">
              <w:r w:rsidRPr="00F9420F" w:rsidDel="00913B62">
                <w:rPr>
                  <w:color w:val="000000"/>
                  <w:lang w:eastAsia="ja-JP"/>
                </w:rPr>
                <w:delText xml:space="preserve">0 TU </w:delText>
              </w:r>
            </w:del>
          </w:p>
        </w:tc>
        <w:tc>
          <w:tcPr>
            <w:tcW w:w="2318" w:type="dxa"/>
          </w:tcPr>
          <w:p w14:paraId="0A05B4F5" w14:textId="168084E6" w:rsidR="00190022" w:rsidRPr="00F9420F" w:rsidDel="00913B62" w:rsidRDefault="00190022" w:rsidP="00736ED3">
            <w:pPr>
              <w:overflowPunct w:val="0"/>
              <w:autoSpaceDE w:val="0"/>
              <w:autoSpaceDN w:val="0"/>
              <w:adjustRightInd w:val="0"/>
              <w:spacing w:after="180"/>
              <w:textAlignment w:val="baseline"/>
              <w:rPr>
                <w:del w:id="243" w:author="Jianning LIU" w:date="2025-02-09T18:02:00Z"/>
                <w:b/>
                <w:color w:val="000000"/>
                <w:lang w:eastAsia="zh-CN"/>
              </w:rPr>
            </w:pPr>
            <w:del w:id="244" w:author="Jianning LIU" w:date="2025-02-09T18:02:00Z">
              <w:r w:rsidRPr="00F9420F" w:rsidDel="00913B62">
                <w:rPr>
                  <w:rFonts w:hint="eastAsia"/>
                  <w:color w:val="000000"/>
                  <w:lang w:eastAsia="zh-CN"/>
                </w:rPr>
                <w:delText>M</w:delText>
              </w:r>
              <w:r w:rsidRPr="00F9420F" w:rsidDel="00913B62">
                <w:rPr>
                  <w:color w:val="000000"/>
                  <w:lang w:eastAsia="zh-CN"/>
                </w:rPr>
                <w:delText>aybe</w:delText>
              </w:r>
            </w:del>
          </w:p>
        </w:tc>
        <w:tc>
          <w:tcPr>
            <w:tcW w:w="2353" w:type="dxa"/>
          </w:tcPr>
          <w:p w14:paraId="17FBD9DF" w14:textId="5B7716DD" w:rsidR="00190022" w:rsidRPr="00EA3869" w:rsidDel="00913B62" w:rsidRDefault="00190022" w:rsidP="00736ED3">
            <w:pPr>
              <w:overflowPunct w:val="0"/>
              <w:autoSpaceDE w:val="0"/>
              <w:autoSpaceDN w:val="0"/>
              <w:adjustRightInd w:val="0"/>
              <w:spacing w:after="180"/>
              <w:textAlignment w:val="baseline"/>
              <w:rPr>
                <w:del w:id="245" w:author="Jianning LIU" w:date="2025-02-09T18:02:00Z"/>
                <w:b/>
                <w:color w:val="000000"/>
                <w:lang w:eastAsia="zh-CN"/>
              </w:rPr>
            </w:pPr>
          </w:p>
        </w:tc>
      </w:tr>
      <w:tr w:rsidR="00722A00" w:rsidRPr="00EA3869" w14:paraId="7EC9572D" w14:textId="77777777" w:rsidTr="00190022">
        <w:trPr>
          <w:trHeight w:val="403"/>
        </w:trPr>
        <w:tc>
          <w:tcPr>
            <w:tcW w:w="1187" w:type="dxa"/>
            <w:shd w:val="clear" w:color="auto" w:fill="auto"/>
          </w:tcPr>
          <w:p w14:paraId="1D5DB4AA" w14:textId="6ED3F72E"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tcPr>
          <w:p w14:paraId="3EEEB089" w14:textId="19FB41D5"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2E9C33FE" w14:textId="3CCFF0AC" w:rsidR="00722A00" w:rsidRPr="00F9420F" w:rsidRDefault="00722A00" w:rsidP="00722A00">
            <w:pPr>
              <w:overflowPunct w:val="0"/>
              <w:autoSpaceDE w:val="0"/>
              <w:autoSpaceDN w:val="0"/>
              <w:adjustRightInd w:val="0"/>
              <w:spacing w:after="180"/>
              <w:textAlignment w:val="baseline"/>
              <w:rPr>
                <w:color w:val="000000"/>
                <w:lang w:eastAsia="zh-CN"/>
              </w:rPr>
            </w:pPr>
          </w:p>
        </w:tc>
        <w:tc>
          <w:tcPr>
            <w:tcW w:w="2318" w:type="dxa"/>
          </w:tcPr>
          <w:p w14:paraId="398358C3" w14:textId="02F7DA6C" w:rsidR="00722A00" w:rsidRPr="00620078" w:rsidRDefault="00722A00" w:rsidP="00722A00">
            <w:pPr>
              <w:overflowPunct w:val="0"/>
              <w:autoSpaceDE w:val="0"/>
              <w:autoSpaceDN w:val="0"/>
              <w:adjustRightInd w:val="0"/>
              <w:spacing w:after="180"/>
              <w:textAlignment w:val="baseline"/>
              <w:rPr>
                <w:color w:val="000000"/>
                <w:lang w:eastAsia="zh-CN"/>
              </w:rPr>
            </w:pPr>
            <w:ins w:id="246" w:author="Jianning LIU" w:date="2025-02-09T18:09:00Z">
              <w:del w:id="247" w:author="user" w:date="2025-02-19T10:46:00Z">
                <w:r w:rsidRPr="00620078" w:rsidDel="005F1DEA">
                  <w:rPr>
                    <w:color w:val="000000"/>
                    <w:lang w:eastAsia="zh-CN"/>
                  </w:rPr>
                  <w:delText>Maybe</w:delText>
                </w:r>
              </w:del>
            </w:ins>
            <w:ins w:id="248" w:author="user" w:date="2025-02-19T10:46:00Z">
              <w:r w:rsidRPr="00620078">
                <w:rPr>
                  <w:rFonts w:hint="eastAsia"/>
                  <w:color w:val="000000"/>
                  <w:lang w:eastAsia="zh-CN"/>
                </w:rPr>
                <w:t>Yes</w:t>
              </w:r>
            </w:ins>
            <w:del w:id="249" w:author="Jianning LIU" w:date="2025-02-09T18:09:00Z">
              <w:r w:rsidRPr="00620078" w:rsidDel="00E1280A">
                <w:rPr>
                  <w:color w:val="000000"/>
                  <w:lang w:eastAsia="zh-CN"/>
                </w:rPr>
                <w:delText>No</w:delText>
              </w:r>
            </w:del>
          </w:p>
        </w:tc>
        <w:tc>
          <w:tcPr>
            <w:tcW w:w="2353" w:type="dxa"/>
          </w:tcPr>
          <w:p w14:paraId="7EF1013C" w14:textId="714C6472"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t>
            </w:r>
            <w:del w:id="250" w:author="Jianning LIU" w:date="2025-02-09T18:09:00Z">
              <w:r w:rsidRPr="00057694" w:rsidDel="00E1280A">
                <w:rPr>
                  <w:rFonts w:hint="eastAsia"/>
                  <w:color w:val="000000"/>
                  <w:lang w:eastAsia="ja-JP"/>
                </w:rPr>
                <w:delText>W</w:delText>
              </w:r>
              <w:r w:rsidRPr="00057694" w:rsidDel="00E1280A">
                <w:rPr>
                  <w:color w:val="000000"/>
                  <w:lang w:eastAsia="ja-JP"/>
                </w:rPr>
                <w:delText>T-0</w:delText>
              </w:r>
            </w:del>
          </w:p>
        </w:tc>
      </w:tr>
      <w:tr w:rsidR="00722A00" w:rsidRPr="00EA3869" w14:paraId="4C7B2E64" w14:textId="77777777" w:rsidTr="00190022">
        <w:trPr>
          <w:trHeight w:val="403"/>
        </w:trPr>
        <w:tc>
          <w:tcPr>
            <w:tcW w:w="1187" w:type="dxa"/>
            <w:shd w:val="clear" w:color="auto" w:fill="auto"/>
          </w:tcPr>
          <w:p w14:paraId="0D224745" w14:textId="54BE7F65"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tcPr>
          <w:p w14:paraId="5DFC8895" w14:textId="3E3C2D29" w:rsidR="00722A00" w:rsidDel="00ED585E" w:rsidRDefault="00722A00" w:rsidP="00722A00">
            <w:pPr>
              <w:overflowPunct w:val="0"/>
              <w:autoSpaceDE w:val="0"/>
              <w:autoSpaceDN w:val="0"/>
              <w:adjustRightInd w:val="0"/>
              <w:spacing w:after="180"/>
              <w:textAlignment w:val="baseline"/>
              <w:rPr>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7802E820" w14:textId="7BD7E341"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22901BEC" w14:textId="2274FB7E" w:rsidR="00722A00" w:rsidRPr="00620078" w:rsidRDefault="00722A00" w:rsidP="00722A00">
            <w:pPr>
              <w:overflowPunct w:val="0"/>
              <w:autoSpaceDE w:val="0"/>
              <w:autoSpaceDN w:val="0"/>
              <w:adjustRightInd w:val="0"/>
              <w:spacing w:after="180"/>
              <w:textAlignment w:val="baseline"/>
              <w:rPr>
                <w:color w:val="000000"/>
                <w:lang w:eastAsia="zh-CN"/>
              </w:rPr>
            </w:pPr>
            <w:ins w:id="251" w:author="user" w:date="2025-02-19T10:46:00Z">
              <w:r w:rsidRPr="00620078">
                <w:rPr>
                  <w:rFonts w:hint="eastAsia"/>
                  <w:color w:val="000000"/>
                  <w:lang w:eastAsia="zh-CN"/>
                </w:rPr>
                <w:t>Maybe</w:t>
              </w:r>
            </w:ins>
            <w:ins w:id="252" w:author="Jianning LIU" w:date="2025-02-09T18:09:00Z">
              <w:del w:id="253" w:author="user" w:date="2025-02-19T10:46:00Z">
                <w:r w:rsidRPr="00620078" w:rsidDel="005F1DEA">
                  <w:rPr>
                    <w:color w:val="000000"/>
                    <w:lang w:eastAsia="zh-CN"/>
                  </w:rPr>
                  <w:delText>No</w:delText>
                </w:r>
              </w:del>
            </w:ins>
            <w:del w:id="254" w:author="Jianning LIU" w:date="2025-02-09T18:09:00Z">
              <w:r w:rsidRPr="00620078" w:rsidDel="003854EF">
                <w:rPr>
                  <w:color w:val="000000"/>
                  <w:lang w:eastAsia="zh-CN"/>
                </w:rPr>
                <w:delText>Maybe</w:delText>
              </w:r>
            </w:del>
          </w:p>
        </w:tc>
        <w:tc>
          <w:tcPr>
            <w:tcW w:w="2353" w:type="dxa"/>
          </w:tcPr>
          <w:p w14:paraId="0D8BEFCC" w14:textId="7E2DF765"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ins w:id="255" w:author="user" w:date="2025-02-18T17:45:00Z">
              <w:r>
                <w:rPr>
                  <w:rFonts w:hint="eastAsia"/>
                  <w:color w:val="000000"/>
                  <w:lang w:eastAsia="zh-CN"/>
                </w:rPr>
                <w:t>1</w:t>
              </w:r>
            </w:ins>
            <w:del w:id="256" w:author="user" w:date="2025-02-18T17:45:00Z">
              <w:r w:rsidRPr="00057694" w:rsidDel="00882D7B">
                <w:rPr>
                  <w:color w:val="000000"/>
                  <w:lang w:eastAsia="ja-JP"/>
                </w:rPr>
                <w:delText>0</w:delText>
              </w:r>
            </w:del>
          </w:p>
        </w:tc>
      </w:tr>
      <w:tr w:rsidR="00722A00" w:rsidRPr="00EA3869" w14:paraId="5E56BBD7" w14:textId="77777777" w:rsidTr="00190022">
        <w:trPr>
          <w:trHeight w:val="403"/>
        </w:trPr>
        <w:tc>
          <w:tcPr>
            <w:tcW w:w="1187" w:type="dxa"/>
            <w:shd w:val="clear" w:color="auto" w:fill="auto"/>
          </w:tcPr>
          <w:p w14:paraId="2CAF7E88" w14:textId="2B2A1D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tcPr>
          <w:p w14:paraId="63CED755" w14:textId="7188E113"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0B2B118A" w14:textId="1EA36B56"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0E4C8B8A" w14:textId="0EC94093" w:rsidR="00722A00" w:rsidRPr="00620078" w:rsidRDefault="00722A00" w:rsidP="00722A00">
            <w:pPr>
              <w:overflowPunct w:val="0"/>
              <w:autoSpaceDE w:val="0"/>
              <w:autoSpaceDN w:val="0"/>
              <w:adjustRightInd w:val="0"/>
              <w:spacing w:after="180"/>
              <w:textAlignment w:val="baseline"/>
              <w:rPr>
                <w:color w:val="000000"/>
                <w:lang w:eastAsia="zh-CN"/>
              </w:rPr>
            </w:pPr>
            <w:ins w:id="257" w:author="user" w:date="2025-02-19T10:46:00Z">
              <w:r w:rsidRPr="00620078">
                <w:rPr>
                  <w:color w:val="000000"/>
                  <w:lang w:eastAsia="zh-CN"/>
                </w:rPr>
                <w:t>Y</w:t>
              </w:r>
              <w:r w:rsidRPr="00620078">
                <w:rPr>
                  <w:rFonts w:hint="eastAsia"/>
                  <w:color w:val="000000"/>
                  <w:lang w:eastAsia="zh-CN"/>
                </w:rPr>
                <w:t xml:space="preserve">es </w:t>
              </w:r>
            </w:ins>
            <w:ins w:id="258" w:author="Jianning LIU" w:date="2025-02-09T18:09:00Z">
              <w:del w:id="259" w:author="user" w:date="2025-02-19T10:46:00Z">
                <w:r w:rsidRPr="00620078" w:rsidDel="005F1DEA">
                  <w:rPr>
                    <w:color w:val="000000"/>
                    <w:lang w:eastAsia="zh-CN"/>
                  </w:rPr>
                  <w:delText>Maybe</w:delText>
                </w:r>
              </w:del>
            </w:ins>
            <w:del w:id="260" w:author="Jianning LIU" w:date="2025-02-09T18:09:00Z">
              <w:r w:rsidRPr="00620078" w:rsidDel="003854EF">
                <w:rPr>
                  <w:rFonts w:hint="eastAsia"/>
                  <w:color w:val="000000"/>
                  <w:lang w:eastAsia="zh-CN"/>
                </w:rPr>
                <w:delText>Y</w:delText>
              </w:r>
              <w:r w:rsidRPr="00620078" w:rsidDel="003854EF">
                <w:rPr>
                  <w:color w:val="000000"/>
                  <w:lang w:eastAsia="zh-CN"/>
                </w:rPr>
                <w:delText>es</w:delText>
              </w:r>
            </w:del>
          </w:p>
        </w:tc>
        <w:tc>
          <w:tcPr>
            <w:tcW w:w="2353" w:type="dxa"/>
          </w:tcPr>
          <w:p w14:paraId="2991EDA6" w14:textId="7DD976DC"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ins w:id="261" w:author="user" w:date="2025-02-18T17:46:00Z">
              <w:r>
                <w:rPr>
                  <w:rFonts w:hint="eastAsia"/>
                  <w:color w:val="000000"/>
                  <w:lang w:eastAsia="zh-CN"/>
                </w:rPr>
                <w:t>1</w:t>
              </w:r>
            </w:ins>
            <w:del w:id="262" w:author="user" w:date="2025-02-18T17:46:00Z">
              <w:r w:rsidRPr="00057694" w:rsidDel="00882D7B">
                <w:rPr>
                  <w:color w:val="000000"/>
                  <w:lang w:eastAsia="ja-JP"/>
                </w:rPr>
                <w:delText>0</w:delText>
              </w:r>
            </w:del>
          </w:p>
        </w:tc>
      </w:tr>
      <w:tr w:rsidR="00722A00" w:rsidRPr="00EA3869" w14:paraId="15DF46E7" w14:textId="77777777" w:rsidTr="00190022">
        <w:trPr>
          <w:trHeight w:val="403"/>
        </w:trPr>
        <w:tc>
          <w:tcPr>
            <w:tcW w:w="1187" w:type="dxa"/>
            <w:shd w:val="clear" w:color="auto" w:fill="auto"/>
          </w:tcPr>
          <w:p w14:paraId="40710C55" w14:textId="09C938ED"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tcPr>
          <w:p w14:paraId="3D9711F6" w14:textId="7D9F307B"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449DD443" w14:textId="02AB7CC3"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75E4EF25" w14:textId="0C42486F" w:rsidR="00722A00" w:rsidRPr="00620078" w:rsidRDefault="00722A00" w:rsidP="00722A00">
            <w:pPr>
              <w:overflowPunct w:val="0"/>
              <w:autoSpaceDE w:val="0"/>
              <w:autoSpaceDN w:val="0"/>
              <w:adjustRightInd w:val="0"/>
              <w:spacing w:after="180"/>
              <w:textAlignment w:val="baseline"/>
              <w:rPr>
                <w:color w:val="000000"/>
                <w:lang w:eastAsia="zh-CN"/>
              </w:rPr>
            </w:pPr>
            <w:ins w:id="263" w:author="Jianning LIU" w:date="2025-02-09T18:09:00Z">
              <w:r w:rsidRPr="00620078">
                <w:rPr>
                  <w:rFonts w:hint="eastAsia"/>
                  <w:color w:val="000000"/>
                  <w:lang w:eastAsia="zh-CN"/>
                </w:rPr>
                <w:t>Y</w:t>
              </w:r>
              <w:r w:rsidRPr="00620078">
                <w:rPr>
                  <w:color w:val="000000"/>
                  <w:lang w:eastAsia="zh-CN"/>
                </w:rPr>
                <w:t>es</w:t>
              </w:r>
            </w:ins>
            <w:del w:id="264" w:author="Jianning LIU" w:date="2025-02-09T18:09:00Z">
              <w:r w:rsidRPr="00620078" w:rsidDel="003854EF">
                <w:rPr>
                  <w:color w:val="000000"/>
                  <w:lang w:eastAsia="zh-CN"/>
                </w:rPr>
                <w:delText>Maybe</w:delText>
              </w:r>
            </w:del>
          </w:p>
        </w:tc>
        <w:tc>
          <w:tcPr>
            <w:tcW w:w="2353" w:type="dxa"/>
          </w:tcPr>
          <w:p w14:paraId="6AB7525A" w14:textId="07CBABE0"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ins w:id="265" w:author="user" w:date="2025-02-18T17:46:00Z">
              <w:r>
                <w:rPr>
                  <w:rFonts w:hint="eastAsia"/>
                  <w:color w:val="000000"/>
                  <w:lang w:eastAsia="zh-CN"/>
                </w:rPr>
                <w:t>1</w:t>
              </w:r>
            </w:ins>
            <w:del w:id="266" w:author="user" w:date="2025-02-18T17:46:00Z">
              <w:r w:rsidRPr="00057694" w:rsidDel="00882D7B">
                <w:rPr>
                  <w:color w:val="000000"/>
                  <w:lang w:eastAsia="ja-JP"/>
                </w:rPr>
                <w:delText>0</w:delText>
              </w:r>
            </w:del>
          </w:p>
        </w:tc>
      </w:tr>
      <w:tr w:rsidR="00722A00" w:rsidRPr="00EA3869" w14:paraId="55B9D4B5" w14:textId="7A507AAF" w:rsidTr="00190022">
        <w:trPr>
          <w:trHeight w:val="403"/>
        </w:trPr>
        <w:tc>
          <w:tcPr>
            <w:tcW w:w="1187" w:type="dxa"/>
            <w:shd w:val="clear" w:color="auto" w:fill="auto"/>
          </w:tcPr>
          <w:p w14:paraId="31AFB73A" w14:textId="32337FE2"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t>WT-</w:t>
            </w:r>
            <w:r>
              <w:rPr>
                <w:color w:val="000000"/>
                <w:lang w:eastAsia="ja-JP"/>
              </w:rPr>
              <w:t>5</w:t>
            </w:r>
          </w:p>
        </w:tc>
        <w:tc>
          <w:tcPr>
            <w:tcW w:w="1775" w:type="dxa"/>
            <w:tcBorders>
              <w:top w:val="single" w:sz="4" w:space="0" w:color="auto"/>
              <w:left w:val="single" w:sz="4" w:space="0" w:color="auto"/>
              <w:bottom w:val="single" w:sz="4" w:space="0" w:color="auto"/>
              <w:right w:val="single" w:sz="4" w:space="0" w:color="auto"/>
            </w:tcBorders>
          </w:tcPr>
          <w:p w14:paraId="6E2FE5AB" w14:textId="706E2595"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6A7F4E17" w14:textId="66A64087"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30E3BA79" w14:textId="079DD6F0" w:rsidR="00722A00" w:rsidRPr="00620078" w:rsidRDefault="00722A00" w:rsidP="00722A00">
            <w:pPr>
              <w:overflowPunct w:val="0"/>
              <w:autoSpaceDE w:val="0"/>
              <w:autoSpaceDN w:val="0"/>
              <w:adjustRightInd w:val="0"/>
              <w:spacing w:after="180"/>
              <w:textAlignment w:val="baseline"/>
              <w:rPr>
                <w:color w:val="000000"/>
                <w:lang w:eastAsia="ja-JP"/>
              </w:rPr>
            </w:pPr>
            <w:ins w:id="267" w:author="Jianning LIU" w:date="2025-02-09T18:09:00Z">
              <w:r w:rsidRPr="00620078">
                <w:rPr>
                  <w:color w:val="000000"/>
                  <w:lang w:eastAsia="zh-CN"/>
                </w:rPr>
                <w:t>Maybe</w:t>
              </w:r>
            </w:ins>
            <w:del w:id="268" w:author="Jianning LIU" w:date="2025-02-09T18:09:00Z">
              <w:r w:rsidRPr="00620078" w:rsidDel="003854EF">
                <w:rPr>
                  <w:rFonts w:hint="eastAsia"/>
                  <w:color w:val="000000"/>
                  <w:lang w:eastAsia="ja-JP"/>
                </w:rPr>
                <w:delText>v</w:delText>
              </w:r>
              <w:r w:rsidRPr="00620078" w:rsidDel="003854EF">
                <w:rPr>
                  <w:color w:val="000000"/>
                  <w:lang w:eastAsia="ja-JP"/>
                </w:rPr>
                <w:delText>oid</w:delText>
              </w:r>
            </w:del>
          </w:p>
        </w:tc>
        <w:tc>
          <w:tcPr>
            <w:tcW w:w="2353" w:type="dxa"/>
          </w:tcPr>
          <w:p w14:paraId="2B757FF0" w14:textId="73DD3DE4" w:rsidR="00722A00" w:rsidRPr="00A607FA" w:rsidRDefault="00722A00" w:rsidP="00722A00">
            <w:pPr>
              <w:overflowPunct w:val="0"/>
              <w:autoSpaceDE w:val="0"/>
              <w:autoSpaceDN w:val="0"/>
              <w:adjustRightInd w:val="0"/>
              <w:spacing w:after="180"/>
              <w:textAlignment w:val="baseline"/>
              <w:rPr>
                <w:color w:val="000000"/>
                <w:lang w:eastAsia="ja-JP"/>
              </w:rPr>
            </w:pPr>
            <w:ins w:id="269" w:author="Jianning LIU" w:date="2025-02-09T18:10:00Z">
              <w:r>
                <w:rPr>
                  <w:color w:val="000000"/>
                  <w:lang w:eastAsia="ja-JP"/>
                </w:rPr>
                <w:t>WT-</w:t>
              </w:r>
            </w:ins>
            <w:ins w:id="270" w:author="user" w:date="2025-02-18T17:46:00Z">
              <w:r>
                <w:rPr>
                  <w:rFonts w:hint="eastAsia"/>
                  <w:color w:val="000000"/>
                  <w:lang w:eastAsia="zh-CN"/>
                </w:rPr>
                <w:t>1</w:t>
              </w:r>
            </w:ins>
            <w:ins w:id="271" w:author="Jianning LIU" w:date="2025-02-09T18:10:00Z">
              <w:del w:id="272" w:author="user" w:date="2025-02-18T17:46:00Z">
                <w:r w:rsidDel="00882D7B">
                  <w:rPr>
                    <w:color w:val="000000"/>
                    <w:lang w:eastAsia="ja-JP"/>
                  </w:rPr>
                  <w:delText>0</w:delText>
                </w:r>
              </w:del>
            </w:ins>
            <w:del w:id="273" w:author="Jianning LIU" w:date="2025-02-09T18:10:00Z">
              <w:r w:rsidDel="00E1280A">
                <w:rPr>
                  <w:rFonts w:hint="eastAsia"/>
                  <w:color w:val="000000"/>
                  <w:lang w:eastAsia="ja-JP"/>
                </w:rPr>
                <w:delText>v</w:delText>
              </w:r>
              <w:r w:rsidDel="00E1280A">
                <w:rPr>
                  <w:color w:val="000000"/>
                  <w:lang w:eastAsia="ja-JP"/>
                </w:rPr>
                <w:delText>oid</w:delText>
              </w:r>
            </w:del>
          </w:p>
        </w:tc>
      </w:tr>
      <w:tr w:rsidR="00722A00" w:rsidRPr="00EA3869" w14:paraId="0502CC5F" w14:textId="0D1450BC" w:rsidTr="00190022">
        <w:trPr>
          <w:trHeight w:val="403"/>
        </w:trPr>
        <w:tc>
          <w:tcPr>
            <w:tcW w:w="1187" w:type="dxa"/>
            <w:shd w:val="clear" w:color="auto" w:fill="auto"/>
          </w:tcPr>
          <w:p w14:paraId="5521F846" w14:textId="595812BF" w:rsidR="00722A00" w:rsidRPr="00F9420F" w:rsidRDefault="00722A00" w:rsidP="00722A00">
            <w:pPr>
              <w:overflowPunct w:val="0"/>
              <w:autoSpaceDE w:val="0"/>
              <w:autoSpaceDN w:val="0"/>
              <w:adjustRightInd w:val="0"/>
              <w:spacing w:after="180"/>
              <w:textAlignment w:val="baseline"/>
              <w:rPr>
                <w:color w:val="000000"/>
                <w:lang w:eastAsia="ja-JP"/>
              </w:rPr>
            </w:pPr>
            <w:r w:rsidRPr="00F9420F">
              <w:rPr>
                <w:color w:val="000000"/>
                <w:lang w:eastAsia="ja-JP"/>
              </w:rPr>
              <w:lastRenderedPageBreak/>
              <w:t>WT-6</w:t>
            </w:r>
          </w:p>
        </w:tc>
        <w:tc>
          <w:tcPr>
            <w:tcW w:w="1775" w:type="dxa"/>
            <w:tcBorders>
              <w:top w:val="single" w:sz="4" w:space="0" w:color="auto"/>
              <w:left w:val="single" w:sz="4" w:space="0" w:color="auto"/>
              <w:bottom w:val="single" w:sz="4" w:space="0" w:color="auto"/>
              <w:right w:val="single" w:sz="4" w:space="0" w:color="auto"/>
            </w:tcBorders>
          </w:tcPr>
          <w:p w14:paraId="6A266198" w14:textId="73D8ABC1" w:rsidR="00722A00" w:rsidDel="00581576" w:rsidRDefault="00722A00" w:rsidP="00722A00">
            <w:pPr>
              <w:overflowPunct w:val="0"/>
              <w:autoSpaceDE w:val="0"/>
              <w:autoSpaceDN w:val="0"/>
              <w:adjustRightInd w:val="0"/>
              <w:spacing w:after="180"/>
              <w:textAlignment w:val="baseline"/>
              <w:rPr>
                <w:color w:val="000000"/>
                <w:lang w:eastAsia="ja-JP"/>
              </w:rPr>
            </w:pPr>
          </w:p>
        </w:tc>
        <w:tc>
          <w:tcPr>
            <w:tcW w:w="1733" w:type="dxa"/>
            <w:tcBorders>
              <w:top w:val="single" w:sz="4" w:space="0" w:color="auto"/>
              <w:left w:val="single" w:sz="4" w:space="0" w:color="auto"/>
              <w:bottom w:val="single" w:sz="4" w:space="0" w:color="auto"/>
              <w:right w:val="single" w:sz="4" w:space="0" w:color="auto"/>
            </w:tcBorders>
          </w:tcPr>
          <w:p w14:paraId="5C9E82FB" w14:textId="383C8594" w:rsidR="00722A00" w:rsidRPr="00F9420F" w:rsidRDefault="00722A00" w:rsidP="00722A00">
            <w:pPr>
              <w:overflowPunct w:val="0"/>
              <w:autoSpaceDE w:val="0"/>
              <w:autoSpaceDN w:val="0"/>
              <w:adjustRightInd w:val="0"/>
              <w:spacing w:after="180"/>
              <w:textAlignment w:val="baseline"/>
              <w:rPr>
                <w:color w:val="000000"/>
                <w:lang w:eastAsia="ja-JP"/>
              </w:rPr>
            </w:pPr>
          </w:p>
        </w:tc>
        <w:tc>
          <w:tcPr>
            <w:tcW w:w="2318" w:type="dxa"/>
          </w:tcPr>
          <w:p w14:paraId="4813B12C" w14:textId="5F0891AD" w:rsidR="00722A00" w:rsidRPr="00F9420F" w:rsidRDefault="00722A00" w:rsidP="00722A00">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353" w:type="dxa"/>
          </w:tcPr>
          <w:p w14:paraId="3680C498" w14:textId="11CF7EE4" w:rsidR="00722A00" w:rsidRPr="00EA3869" w:rsidRDefault="00722A00" w:rsidP="00722A00">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w:t>
            </w:r>
            <w:ins w:id="274" w:author="user" w:date="2025-02-18T17:46:00Z">
              <w:r>
                <w:rPr>
                  <w:rFonts w:hint="eastAsia"/>
                  <w:color w:val="000000"/>
                  <w:lang w:eastAsia="zh-CN"/>
                </w:rPr>
                <w:t>1</w:t>
              </w:r>
            </w:ins>
            <w:del w:id="275" w:author="user" w:date="2025-02-18T17:46:00Z">
              <w:r w:rsidRPr="00057694" w:rsidDel="00882D7B">
                <w:rPr>
                  <w:color w:val="000000"/>
                  <w:lang w:eastAsia="ja-JP"/>
                </w:rPr>
                <w:delText>0</w:delText>
              </w:r>
            </w:del>
          </w:p>
        </w:tc>
      </w:tr>
      <w:tr w:rsidR="00190022" w:rsidRPr="00EA3869" w:rsidDel="004B6F4D" w14:paraId="43876AEB" w14:textId="4E9795BD" w:rsidTr="00190022">
        <w:trPr>
          <w:trHeight w:val="403"/>
          <w:del w:id="276" w:author="user" w:date="2025-02-20T16:29:00Z"/>
        </w:trPr>
        <w:tc>
          <w:tcPr>
            <w:tcW w:w="1187" w:type="dxa"/>
            <w:shd w:val="clear" w:color="auto" w:fill="auto"/>
          </w:tcPr>
          <w:p w14:paraId="0594E312" w14:textId="00F1E87F" w:rsidR="00190022" w:rsidRPr="00F9420F" w:rsidDel="004B6F4D" w:rsidRDefault="00190022" w:rsidP="00DE19AD">
            <w:pPr>
              <w:overflowPunct w:val="0"/>
              <w:autoSpaceDE w:val="0"/>
              <w:autoSpaceDN w:val="0"/>
              <w:adjustRightInd w:val="0"/>
              <w:spacing w:after="180"/>
              <w:textAlignment w:val="baseline"/>
              <w:rPr>
                <w:del w:id="277" w:author="user" w:date="2025-02-20T16:29:00Z"/>
                <w:color w:val="000000"/>
                <w:lang w:eastAsia="ja-JP"/>
              </w:rPr>
            </w:pPr>
          </w:p>
        </w:tc>
        <w:tc>
          <w:tcPr>
            <w:tcW w:w="1775" w:type="dxa"/>
            <w:tcBorders>
              <w:top w:val="single" w:sz="4" w:space="0" w:color="auto"/>
              <w:left w:val="single" w:sz="4" w:space="0" w:color="auto"/>
              <w:bottom w:val="single" w:sz="4" w:space="0" w:color="auto"/>
              <w:right w:val="single" w:sz="4" w:space="0" w:color="auto"/>
            </w:tcBorders>
          </w:tcPr>
          <w:p w14:paraId="36209B9D" w14:textId="5B71058F" w:rsidR="00190022" w:rsidDel="004B6F4D" w:rsidRDefault="00190022" w:rsidP="00DE19AD">
            <w:pPr>
              <w:overflowPunct w:val="0"/>
              <w:autoSpaceDE w:val="0"/>
              <w:autoSpaceDN w:val="0"/>
              <w:adjustRightInd w:val="0"/>
              <w:spacing w:after="180"/>
              <w:textAlignment w:val="baseline"/>
              <w:rPr>
                <w:del w:id="278" w:author="user" w:date="2025-02-20T16:29:00Z"/>
                <w:color w:val="000000"/>
                <w:lang w:eastAsia="zh-CN"/>
              </w:rPr>
            </w:pPr>
          </w:p>
        </w:tc>
        <w:tc>
          <w:tcPr>
            <w:tcW w:w="1733" w:type="dxa"/>
            <w:tcBorders>
              <w:top w:val="single" w:sz="4" w:space="0" w:color="auto"/>
              <w:left w:val="single" w:sz="4" w:space="0" w:color="auto"/>
              <w:bottom w:val="single" w:sz="4" w:space="0" w:color="auto"/>
              <w:right w:val="single" w:sz="4" w:space="0" w:color="auto"/>
            </w:tcBorders>
          </w:tcPr>
          <w:p w14:paraId="1BFE9E1E" w14:textId="19EF2C59" w:rsidR="00190022" w:rsidDel="004B6F4D" w:rsidRDefault="00190022" w:rsidP="00DE19AD">
            <w:pPr>
              <w:overflowPunct w:val="0"/>
              <w:autoSpaceDE w:val="0"/>
              <w:autoSpaceDN w:val="0"/>
              <w:adjustRightInd w:val="0"/>
              <w:spacing w:after="180"/>
              <w:textAlignment w:val="baseline"/>
              <w:rPr>
                <w:del w:id="279" w:author="user" w:date="2025-02-20T16:29:00Z"/>
                <w:color w:val="000000"/>
                <w:lang w:eastAsia="zh-CN"/>
              </w:rPr>
            </w:pPr>
          </w:p>
        </w:tc>
        <w:tc>
          <w:tcPr>
            <w:tcW w:w="2318" w:type="dxa"/>
          </w:tcPr>
          <w:p w14:paraId="1204B4B3" w14:textId="078518C5" w:rsidR="00190022" w:rsidRPr="00F9420F" w:rsidDel="004B6F4D" w:rsidRDefault="00190022" w:rsidP="00DE19AD">
            <w:pPr>
              <w:overflowPunct w:val="0"/>
              <w:autoSpaceDE w:val="0"/>
              <w:autoSpaceDN w:val="0"/>
              <w:adjustRightInd w:val="0"/>
              <w:spacing w:after="180"/>
              <w:textAlignment w:val="baseline"/>
              <w:rPr>
                <w:del w:id="280" w:author="user" w:date="2025-02-20T16:29:00Z"/>
                <w:color w:val="000000"/>
                <w:lang w:eastAsia="zh-CN"/>
              </w:rPr>
            </w:pPr>
          </w:p>
        </w:tc>
        <w:tc>
          <w:tcPr>
            <w:tcW w:w="2353" w:type="dxa"/>
          </w:tcPr>
          <w:p w14:paraId="5994FBA9" w14:textId="1813E728" w:rsidR="00190022" w:rsidRPr="00057694" w:rsidDel="004B6F4D" w:rsidRDefault="00190022" w:rsidP="00DE19AD">
            <w:pPr>
              <w:overflowPunct w:val="0"/>
              <w:autoSpaceDE w:val="0"/>
              <w:autoSpaceDN w:val="0"/>
              <w:adjustRightInd w:val="0"/>
              <w:spacing w:after="180"/>
              <w:textAlignment w:val="baseline"/>
              <w:rPr>
                <w:del w:id="281" w:author="user" w:date="2025-02-20T16:29:00Z"/>
                <w:color w:val="000000"/>
                <w:lang w:eastAsia="ja-JP"/>
              </w:rPr>
            </w:pPr>
          </w:p>
        </w:tc>
      </w:tr>
    </w:tbl>
    <w:p w14:paraId="43490467" w14:textId="1649CEC4"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ins w:id="282" w:author="Jianning LIU" w:date="2025-02-09T18:10:00Z">
        <w:del w:id="283" w:author="user" w:date="2025-02-18T12:11:00Z">
          <w:r w:rsidR="00E1280A" w:rsidRPr="00A23086" w:rsidDel="00ED585E">
            <w:rPr>
              <w:b/>
              <w:bCs/>
              <w:strike/>
              <w:color w:val="000000"/>
              <w:highlight w:val="cyan"/>
              <w:lang w:eastAsia="ja-JP"/>
            </w:rPr>
            <w:delText>7</w:delText>
          </w:r>
        </w:del>
      </w:ins>
      <w:ins w:id="284" w:author="user" w:date="2025-02-19T00:56:00Z">
        <w:r w:rsidR="00E82B46">
          <w:rPr>
            <w:rFonts w:hint="eastAsia"/>
            <w:b/>
            <w:bCs/>
            <w:color w:val="000000"/>
            <w:lang w:eastAsia="zh-CN"/>
          </w:rPr>
          <w:t xml:space="preserve"> </w:t>
        </w:r>
      </w:ins>
      <w:ins w:id="285" w:author="user" w:date="2025-02-20T18:55:00Z">
        <w:r w:rsidR="00CD50C9">
          <w:rPr>
            <w:rFonts w:hint="eastAsia"/>
            <w:b/>
            <w:bCs/>
            <w:color w:val="000000"/>
            <w:lang w:eastAsia="zh-CN"/>
          </w:rPr>
          <w:t>TBD</w:t>
        </w:r>
      </w:ins>
      <w:del w:id="286" w:author="Jianning LIU" w:date="2025-02-09T18:10:00Z">
        <w:r w:rsidR="004B5B44" w:rsidDel="00E1280A">
          <w:rPr>
            <w:b/>
            <w:bCs/>
            <w:color w:val="000000"/>
            <w:lang w:eastAsia="ja-JP"/>
          </w:rPr>
          <w:delText>0</w:delText>
        </w:r>
      </w:del>
    </w:p>
    <w:p w14:paraId="29CC6323" w14:textId="6292907D"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 xml:space="preserve">Total TU estimates for the normative phase: </w:t>
      </w:r>
      <w:ins w:id="287" w:author="user" w:date="2025-02-20T18:56:00Z">
        <w:r w:rsidR="00CD50C9">
          <w:rPr>
            <w:rFonts w:hint="eastAsia"/>
            <w:b/>
            <w:bCs/>
            <w:color w:val="000000"/>
            <w:lang w:eastAsia="zh-CN"/>
          </w:rPr>
          <w:t>TBD</w:t>
        </w:r>
      </w:ins>
      <w:ins w:id="288" w:author="user" w:date="2025-02-20T15:10:00Z">
        <w:r w:rsidR="00734A57" w:rsidDel="00ED585E">
          <w:rPr>
            <w:b/>
            <w:bCs/>
            <w:color w:val="000000"/>
            <w:lang w:eastAsia="ja-JP"/>
          </w:rPr>
          <w:t xml:space="preserve"> </w:t>
        </w:r>
      </w:ins>
      <w:ins w:id="289" w:author="Jianning LIU" w:date="2025-02-09T18:10:00Z">
        <w:del w:id="290" w:author="user" w:date="2025-02-18T12:11:00Z">
          <w:r w:rsidR="00E1280A" w:rsidDel="00ED585E">
            <w:rPr>
              <w:b/>
              <w:bCs/>
              <w:color w:val="000000"/>
              <w:lang w:eastAsia="ja-JP"/>
            </w:rPr>
            <w:delText>7</w:delText>
          </w:r>
        </w:del>
      </w:ins>
      <w:del w:id="291" w:author="user" w:date="2025-02-18T16:02:00Z">
        <w:r w:rsidRPr="00F9420F" w:rsidDel="009F0E1B">
          <w:rPr>
            <w:b/>
            <w:bCs/>
            <w:color w:val="000000"/>
            <w:lang w:eastAsia="ja-JP"/>
          </w:rPr>
          <w:delText>0</w:delText>
        </w:r>
      </w:del>
      <w:ins w:id="292" w:author="v-changhongshan@oppo.com" w:date="2025-02-18T16:23:00Z">
        <w:del w:id="293" w:author="user" w:date="2025-02-18T11:48:00Z">
          <w:r w:rsidR="006A3C51" w:rsidDel="00CF2414">
            <w:rPr>
              <w:b/>
              <w:bCs/>
              <w:color w:val="000000"/>
              <w:lang w:eastAsia="ja-JP"/>
            </w:rPr>
            <w:delText>??</w:delText>
          </w:r>
        </w:del>
        <w:del w:id="294" w:author="user" w:date="2025-02-18T16:02:00Z">
          <w:r w:rsidR="006A3C51" w:rsidDel="009F0E1B">
            <w:rPr>
              <w:b/>
              <w:bCs/>
              <w:color w:val="000000"/>
              <w:lang w:eastAsia="ja-JP"/>
            </w:rPr>
            <w:delText xml:space="preserve"> </w:delText>
          </w:r>
        </w:del>
        <w:del w:id="295" w:author="user" w:date="2025-02-18T12:08:00Z">
          <w:r w:rsidR="006A3C51" w:rsidDel="00ED585E">
            <w:rPr>
              <w:b/>
              <w:bCs/>
              <w:color w:val="000000"/>
              <w:lang w:eastAsia="ja-JP"/>
            </w:rPr>
            <w:delText>TB</w:delText>
          </w:r>
        </w:del>
      </w:ins>
      <w:ins w:id="296" w:author="v-changhongshan@oppo.com" w:date="2025-02-18T16:24:00Z">
        <w:del w:id="297" w:author="user" w:date="2025-02-18T12:08:00Z">
          <w:r w:rsidR="006A3C51" w:rsidDel="00ED585E">
            <w:rPr>
              <w:b/>
              <w:bCs/>
              <w:color w:val="000000"/>
              <w:lang w:eastAsia="ja-JP"/>
            </w:rPr>
            <w:delText>D</w:delText>
          </w:r>
        </w:del>
      </w:ins>
    </w:p>
    <w:p w14:paraId="55F263C0" w14:textId="2AB8BEA7" w:rsidR="00646CB5" w:rsidRDefault="00735AD6" w:rsidP="00F9420F">
      <w:pPr>
        <w:overflowPunct w:val="0"/>
        <w:autoSpaceDE w:val="0"/>
        <w:autoSpaceDN w:val="0"/>
        <w:adjustRightInd w:val="0"/>
        <w:spacing w:after="180"/>
        <w:textAlignment w:val="baseline"/>
        <w:rPr>
          <w:ins w:id="298" w:author="user" w:date="2025-02-18T11:47:00Z"/>
          <w:b/>
          <w:bCs/>
          <w:color w:val="000000"/>
          <w:lang w:eastAsia="ja-JP"/>
        </w:rPr>
      </w:pPr>
      <w:r w:rsidRPr="00F9420F">
        <w:rPr>
          <w:b/>
          <w:bCs/>
          <w:color w:val="000000"/>
          <w:lang w:eastAsia="ja-JP"/>
        </w:rPr>
        <w:t xml:space="preserve">Total TU estimates: </w:t>
      </w:r>
      <w:ins w:id="299" w:author="Jianning LIU" w:date="2025-02-09T18:10:00Z">
        <w:del w:id="300" w:author="user" w:date="2025-02-18T12:11:00Z">
          <w:r w:rsidR="00E1280A" w:rsidDel="00ED585E">
            <w:rPr>
              <w:b/>
              <w:bCs/>
              <w:color w:val="000000"/>
              <w:lang w:eastAsia="ja-JP"/>
            </w:rPr>
            <w:delText>7</w:delText>
          </w:r>
        </w:del>
      </w:ins>
      <w:ins w:id="301" w:author="user" w:date="2025-02-19T00:56:00Z">
        <w:r w:rsidR="00E82B46" w:rsidRPr="00E82B46">
          <w:rPr>
            <w:rFonts w:hint="eastAsia"/>
            <w:b/>
            <w:bCs/>
            <w:color w:val="000000"/>
            <w:lang w:eastAsia="zh-CN"/>
          </w:rPr>
          <w:t xml:space="preserve"> </w:t>
        </w:r>
      </w:ins>
      <w:ins w:id="302" w:author="user" w:date="2025-02-20T18:56:00Z">
        <w:r w:rsidR="00CD50C9">
          <w:rPr>
            <w:rFonts w:hint="eastAsia"/>
            <w:b/>
            <w:bCs/>
            <w:color w:val="000000"/>
            <w:lang w:eastAsia="zh-CN"/>
          </w:rPr>
          <w:t>TBD</w:t>
        </w:r>
      </w:ins>
      <w:del w:id="303" w:author="user" w:date="2025-02-20T18:56:00Z">
        <w:r w:rsidR="00596DAE" w:rsidDel="00CD50C9">
          <w:rPr>
            <w:b/>
            <w:bCs/>
            <w:color w:val="000000"/>
            <w:lang w:eastAsia="ja-JP"/>
          </w:rPr>
          <w:delText>0</w:delText>
        </w:r>
        <w:r w:rsidR="0070682F" w:rsidRPr="00F9420F" w:rsidDel="00CD50C9">
          <w:rPr>
            <w:b/>
            <w:bCs/>
            <w:color w:val="000000"/>
            <w:lang w:eastAsia="ja-JP"/>
          </w:rPr>
          <w:delText xml:space="preserve"> </w:delText>
        </w:r>
        <w:r w:rsidRPr="00F9420F" w:rsidDel="00CD50C9">
          <w:rPr>
            <w:b/>
            <w:bCs/>
            <w:color w:val="000000"/>
            <w:lang w:eastAsia="ja-JP"/>
          </w:rPr>
          <w:delText xml:space="preserve">+ </w:delText>
        </w:r>
      </w:del>
      <w:ins w:id="304" w:author="Jianning LIU" w:date="2025-02-09T18:10:00Z">
        <w:del w:id="305" w:author="user" w:date="2025-02-18T12:11:00Z">
          <w:r w:rsidR="00E1280A" w:rsidDel="00ED585E">
            <w:rPr>
              <w:b/>
              <w:bCs/>
              <w:color w:val="000000"/>
              <w:lang w:eastAsia="ja-JP"/>
            </w:rPr>
            <w:delText>7</w:delText>
          </w:r>
        </w:del>
      </w:ins>
      <w:del w:id="306" w:author="user" w:date="2025-02-20T18:56:00Z">
        <w:r w:rsidRPr="00F9420F" w:rsidDel="00CD50C9">
          <w:rPr>
            <w:b/>
            <w:bCs/>
            <w:color w:val="000000"/>
            <w:lang w:eastAsia="ja-JP"/>
          </w:rPr>
          <w:delText xml:space="preserve">0 = </w:delText>
        </w:r>
      </w:del>
      <w:ins w:id="307" w:author="Jianning LIU" w:date="2025-02-09T18:10:00Z">
        <w:del w:id="308" w:author="user" w:date="2025-02-18T16:05:00Z">
          <w:r w:rsidR="00E1280A" w:rsidDel="005D604F">
            <w:rPr>
              <w:b/>
              <w:bCs/>
              <w:color w:val="000000"/>
              <w:lang w:eastAsia="ja-JP"/>
            </w:rPr>
            <w:delText>1</w:delText>
          </w:r>
        </w:del>
        <w:del w:id="309" w:author="user" w:date="2025-02-18T12:14:00Z">
          <w:r w:rsidR="00E1280A" w:rsidDel="003B1514">
            <w:rPr>
              <w:b/>
              <w:bCs/>
              <w:color w:val="000000"/>
              <w:lang w:eastAsia="ja-JP"/>
            </w:rPr>
            <w:delText>4</w:delText>
          </w:r>
        </w:del>
      </w:ins>
      <w:del w:id="310" w:author="Jianning LIU" w:date="2025-02-09T18:10:00Z">
        <w:r w:rsidR="004B5B44" w:rsidDel="00E1280A">
          <w:rPr>
            <w:b/>
            <w:bCs/>
            <w:color w:val="000000"/>
            <w:lang w:eastAsia="ja-JP"/>
          </w:rPr>
          <w:delText>0</w:delText>
        </w:r>
      </w:del>
    </w:p>
    <w:p w14:paraId="5DC8A6E7" w14:textId="618D4BFC" w:rsidR="00E04C37" w:rsidRPr="006B6D8A" w:rsidRDefault="00592A55" w:rsidP="00CD50C9">
      <w:pPr>
        <w:pStyle w:val="NO"/>
        <w:rPr>
          <w:ins w:id="311" w:author="user" w:date="2025-02-20T17:48:00Z"/>
          <w:sz w:val="21"/>
          <w:szCs w:val="21"/>
          <w:highlight w:val="lightGray"/>
          <w:lang w:eastAsia="zh-CN"/>
        </w:rPr>
      </w:pPr>
      <w:ins w:id="312" w:author="user" w:date="2025-02-19T16:19:00Z">
        <w:r w:rsidRPr="00AB5D31">
          <w:rPr>
            <w:rFonts w:hint="eastAsia"/>
            <w:highlight w:val="green"/>
          </w:rPr>
          <w:t>NOTE</w:t>
        </w:r>
      </w:ins>
      <w:ins w:id="313" w:author="user" w:date="2025-02-19T17:10:00Z">
        <w:r w:rsidR="00234997" w:rsidRPr="00AB5D31">
          <w:rPr>
            <w:rFonts w:hint="eastAsia"/>
            <w:highlight w:val="green"/>
          </w:rPr>
          <w:t xml:space="preserve"> 6</w:t>
        </w:r>
      </w:ins>
      <w:ins w:id="314" w:author="user" w:date="2025-02-19T16:19:00Z">
        <w:r w:rsidRPr="00AB5D31">
          <w:rPr>
            <w:rFonts w:hint="eastAsia"/>
            <w:highlight w:val="green"/>
          </w:rPr>
          <w:t>:</w:t>
        </w:r>
      </w:ins>
      <w:ins w:id="315" w:author="user" w:date="2025-02-19T00:25:00Z">
        <w:r w:rsidR="00402D70" w:rsidRPr="00AB5D31">
          <w:rPr>
            <w:rFonts w:hint="eastAsia"/>
            <w:highlight w:val="green"/>
          </w:rPr>
          <w:t xml:space="preserve"> </w:t>
        </w:r>
      </w:ins>
      <w:ins w:id="316" w:author="user" w:date="2025-02-20T19:15:00Z">
        <w:r w:rsidR="00DC24BC" w:rsidRPr="00AB5D31">
          <w:rPr>
            <w:rFonts w:hint="eastAsia"/>
            <w:highlight w:val="green"/>
            <w:lang w:eastAsia="zh-CN"/>
          </w:rPr>
          <w:t xml:space="preserve">SA2 </w:t>
        </w:r>
      </w:ins>
      <w:ins w:id="317" w:author="user" w:date="2025-02-20T19:16:00Z">
        <w:r w:rsidR="00DC24BC" w:rsidRPr="00AB5D31">
          <w:rPr>
            <w:rFonts w:hint="eastAsia"/>
            <w:highlight w:val="green"/>
            <w:lang w:eastAsia="zh-CN"/>
          </w:rPr>
          <w:t>couldn</w:t>
        </w:r>
        <w:r w:rsidR="00DC24BC" w:rsidRPr="00AB5D31">
          <w:rPr>
            <w:highlight w:val="green"/>
            <w:lang w:eastAsia="zh-CN"/>
          </w:rPr>
          <w:t>’</w:t>
        </w:r>
        <w:r w:rsidR="00DC24BC" w:rsidRPr="00AB5D31">
          <w:rPr>
            <w:rFonts w:hint="eastAsia"/>
            <w:highlight w:val="green"/>
            <w:lang w:eastAsia="zh-CN"/>
          </w:rPr>
          <w:t xml:space="preserve">t </w:t>
        </w:r>
      </w:ins>
      <w:ins w:id="318" w:author="user" w:date="2025-02-21T09:28:00Z">
        <w:r w:rsidR="009C591C">
          <w:rPr>
            <w:rFonts w:hint="eastAsia"/>
            <w:highlight w:val="green"/>
            <w:lang w:eastAsia="zh-CN"/>
          </w:rPr>
          <w:t>reach</w:t>
        </w:r>
      </w:ins>
      <w:ins w:id="319" w:author="user" w:date="2025-02-20T19:16:00Z">
        <w:r w:rsidR="00DC24BC" w:rsidRPr="00AB5D31">
          <w:rPr>
            <w:rFonts w:hint="eastAsia"/>
            <w:highlight w:val="green"/>
            <w:lang w:eastAsia="zh-CN"/>
          </w:rPr>
          <w:t xml:space="preserve"> consensus on TU estimation. </w:t>
        </w:r>
      </w:ins>
      <w:ins w:id="320" w:author="user" w:date="2025-02-20T23:08:00Z">
        <w:r w:rsidR="00AB5D31" w:rsidRPr="00AB5D31">
          <w:rPr>
            <w:highlight w:val="green"/>
            <w:lang w:eastAsia="zh-CN"/>
          </w:rPr>
          <w:t>However,</w:t>
        </w:r>
      </w:ins>
      <w:ins w:id="321" w:author="user" w:date="2025-02-20T19:16:00Z">
        <w:r w:rsidR="00DC24BC" w:rsidRPr="00AB5D31">
          <w:rPr>
            <w:rFonts w:hint="eastAsia"/>
            <w:highlight w:val="green"/>
            <w:lang w:eastAsia="zh-CN"/>
          </w:rPr>
          <w:t xml:space="preserve"> the TU could be c</w:t>
        </w:r>
      </w:ins>
      <w:ins w:id="322" w:author="user" w:date="2025-02-20T18:58:00Z">
        <w:r w:rsidR="00CD50C9" w:rsidRPr="00AB5D31">
          <w:rPr>
            <w:rFonts w:hint="eastAsia"/>
            <w:highlight w:val="green"/>
            <w:lang w:eastAsia="zh-CN"/>
          </w:rPr>
          <w:t xml:space="preserve">onsidered </w:t>
        </w:r>
      </w:ins>
      <w:ins w:id="323" w:author="user" w:date="2025-02-21T09:28:00Z">
        <w:r w:rsidR="009C591C">
          <w:rPr>
            <w:rFonts w:hint="eastAsia"/>
            <w:highlight w:val="green"/>
            <w:lang w:eastAsia="zh-CN"/>
          </w:rPr>
          <w:t>in the</w:t>
        </w:r>
      </w:ins>
      <w:ins w:id="324" w:author="user" w:date="2025-02-20T18:58:00Z">
        <w:r w:rsidR="00CD50C9" w:rsidRPr="00AB5D31">
          <w:rPr>
            <w:rFonts w:hint="eastAsia"/>
            <w:highlight w:val="green"/>
            <w:lang w:eastAsia="zh-CN"/>
          </w:rPr>
          <w:t xml:space="preserve"> range from </w:t>
        </w:r>
      </w:ins>
      <w:ins w:id="325" w:author="user" w:date="2025-02-21T13:27:00Z">
        <w:r w:rsidR="00A54339" w:rsidRPr="008E4A8A">
          <w:rPr>
            <w:rFonts w:hint="eastAsia"/>
            <w:highlight w:val="yellow"/>
            <w:lang w:eastAsia="zh-CN"/>
          </w:rPr>
          <w:t>10?</w:t>
        </w:r>
      </w:ins>
      <w:ins w:id="326" w:author="user" w:date="2025-02-20T18:58:00Z">
        <w:r w:rsidR="00CD50C9" w:rsidRPr="008E4A8A">
          <w:rPr>
            <w:rFonts w:hint="eastAsia"/>
            <w:highlight w:val="yellow"/>
            <w:lang w:eastAsia="zh-CN"/>
          </w:rPr>
          <w:t xml:space="preserve"> to 20 TU</w:t>
        </w:r>
        <w:r w:rsidR="00CD50C9" w:rsidRPr="00AB5D31">
          <w:rPr>
            <w:rFonts w:hint="eastAsia"/>
            <w:highlight w:val="green"/>
            <w:lang w:eastAsia="zh-CN"/>
          </w:rPr>
          <w:t>s</w:t>
        </w:r>
      </w:ins>
      <w:ins w:id="327" w:author="user" w:date="2025-02-20T19:16:00Z">
        <w:r w:rsidR="00DC24BC" w:rsidRPr="00AB5D31">
          <w:rPr>
            <w:rFonts w:hint="eastAsia"/>
            <w:highlight w:val="green"/>
            <w:lang w:eastAsia="zh-CN"/>
          </w:rPr>
          <w:t xml:space="preserve"> for </w:t>
        </w:r>
      </w:ins>
      <w:ins w:id="328" w:author="user" w:date="2025-02-21T09:28:00Z">
        <w:r w:rsidR="009C591C">
          <w:rPr>
            <w:rFonts w:hint="eastAsia"/>
            <w:highlight w:val="green"/>
            <w:lang w:eastAsia="zh-CN"/>
          </w:rPr>
          <w:t xml:space="preserve">the </w:t>
        </w:r>
      </w:ins>
      <w:ins w:id="329" w:author="user" w:date="2025-02-20T19:16:00Z">
        <w:r w:rsidR="00DC24BC" w:rsidRPr="00AB5D31">
          <w:rPr>
            <w:rFonts w:hint="eastAsia"/>
            <w:highlight w:val="green"/>
            <w:lang w:eastAsia="zh-CN"/>
          </w:rPr>
          <w:t xml:space="preserve">study work. </w:t>
        </w:r>
      </w:ins>
      <w:ins w:id="330" w:author="user" w:date="2025-02-21T09:30:00Z">
        <w:r w:rsidR="009C591C">
          <w:rPr>
            <w:rFonts w:hint="eastAsia"/>
            <w:highlight w:val="green"/>
            <w:lang w:eastAsia="zh-CN"/>
          </w:rPr>
          <w:t>Adjustment</w:t>
        </w:r>
      </w:ins>
      <w:ins w:id="331" w:author="user" w:date="2025-02-21T09:33:00Z">
        <w:r w:rsidR="009C591C">
          <w:rPr>
            <w:rFonts w:hint="eastAsia"/>
            <w:highlight w:val="green"/>
            <w:lang w:eastAsia="zh-CN"/>
          </w:rPr>
          <w:t xml:space="preserve"> of </w:t>
        </w:r>
        <w:r w:rsidR="009C591C">
          <w:rPr>
            <w:highlight w:val="green"/>
            <w:lang w:eastAsia="zh-CN"/>
          </w:rPr>
          <w:t>the</w:t>
        </w:r>
        <w:r w:rsidR="009C591C">
          <w:rPr>
            <w:rFonts w:hint="eastAsia"/>
            <w:highlight w:val="green"/>
            <w:lang w:eastAsia="zh-CN"/>
          </w:rPr>
          <w:t xml:space="preserve"> final TU value is dependent on the SI scope in SA2 and</w:t>
        </w:r>
      </w:ins>
      <w:ins w:id="332" w:author="user" w:date="2025-02-21T09:29:00Z">
        <w:r w:rsidR="009C591C">
          <w:rPr>
            <w:rFonts w:hint="eastAsia"/>
            <w:highlight w:val="green"/>
            <w:lang w:eastAsia="zh-CN"/>
          </w:rPr>
          <w:t xml:space="preserve"> based on </w:t>
        </w:r>
      </w:ins>
      <w:ins w:id="333" w:author="user" w:date="2025-02-20T19:17:00Z">
        <w:r w:rsidR="00DC24BC" w:rsidRPr="00AB5D31">
          <w:rPr>
            <w:highlight w:val="green"/>
            <w:lang w:eastAsia="zh-CN"/>
          </w:rPr>
          <w:t>alignment</w:t>
        </w:r>
      </w:ins>
      <w:ins w:id="334" w:author="user" w:date="2025-02-20T18:58:00Z">
        <w:r w:rsidR="00CD50C9" w:rsidRPr="00AB5D31">
          <w:rPr>
            <w:rFonts w:hint="eastAsia"/>
            <w:highlight w:val="green"/>
            <w:lang w:eastAsia="zh-CN"/>
          </w:rPr>
          <w:t xml:space="preserve"> with RAN</w:t>
        </w:r>
      </w:ins>
      <w:ins w:id="335" w:author="user" w:date="2025-02-20T19:17:00Z">
        <w:r w:rsidR="00DC24BC" w:rsidRPr="00AB5D31">
          <w:rPr>
            <w:rFonts w:hint="eastAsia"/>
            <w:highlight w:val="green"/>
            <w:lang w:eastAsia="zh-CN"/>
          </w:rPr>
          <w:t xml:space="preserve"> </w:t>
        </w:r>
      </w:ins>
      <w:ins w:id="336" w:author="user" w:date="2025-02-21T09:33:00Z">
        <w:r w:rsidR="009C591C">
          <w:rPr>
            <w:rFonts w:hint="eastAsia"/>
            <w:highlight w:val="green"/>
            <w:lang w:eastAsia="zh-CN"/>
          </w:rPr>
          <w:t>at</w:t>
        </w:r>
      </w:ins>
      <w:ins w:id="337" w:author="user" w:date="2025-02-20T19:17:00Z">
        <w:r w:rsidR="00DC24BC" w:rsidRPr="00AB5D31">
          <w:rPr>
            <w:rFonts w:hint="eastAsia"/>
            <w:highlight w:val="green"/>
            <w:lang w:eastAsia="zh-CN"/>
          </w:rPr>
          <w:t xml:space="preserve"> TSG#108</w:t>
        </w:r>
      </w:ins>
      <w:ins w:id="338" w:author="user" w:date="2025-02-20T18:58:00Z">
        <w:r w:rsidR="00CD50C9" w:rsidRPr="00AB5D31">
          <w:rPr>
            <w:rFonts w:hint="eastAsia"/>
            <w:highlight w:val="green"/>
            <w:lang w:eastAsia="zh-CN"/>
          </w:rPr>
          <w:t>.</w:t>
        </w:r>
      </w:ins>
      <w:ins w:id="339" w:author="user" w:date="2025-02-20T18:57:00Z">
        <w:r w:rsidR="00CD50C9" w:rsidRPr="006B6D8A">
          <w:rPr>
            <w:rFonts w:hint="eastAsia"/>
            <w:highlight w:val="cyan"/>
            <w:lang w:eastAsia="zh-CN"/>
          </w:rPr>
          <w:t xml:space="preserve"> </w:t>
        </w:r>
      </w:ins>
      <w:ins w:id="340" w:author="user" w:date="2025-02-20T14:44:00Z">
        <w:r w:rsidR="00C14B83" w:rsidRPr="006B6D8A">
          <w:rPr>
            <w:rFonts w:hint="eastAsia"/>
            <w:highlight w:val="lightGray"/>
          </w:rPr>
          <w:t xml:space="preserve"> </w:t>
        </w:r>
      </w:ins>
    </w:p>
    <w:p w14:paraId="678543B7" w14:textId="77777777" w:rsidR="00E04C37" w:rsidRPr="00E04C37" w:rsidRDefault="00E04C37" w:rsidP="00E04C37">
      <w:pPr>
        <w:pStyle w:val="a8"/>
        <w:spacing w:beforeLines="50" w:before="120"/>
        <w:ind w:left="1640"/>
        <w:rPr>
          <w:ins w:id="341" w:author="user" w:date="2025-02-20T17:18:00Z"/>
          <w:sz w:val="21"/>
          <w:szCs w:val="21"/>
          <w:highlight w:val="lightGray"/>
          <w:lang w:eastAsia="zh-CN"/>
        </w:rPr>
      </w:pPr>
    </w:p>
    <w:p w14:paraId="3F579FB2" w14:textId="2D033464" w:rsidR="00881CB5" w:rsidDel="0082447E" w:rsidRDefault="00881CB5" w:rsidP="00037945">
      <w:pPr>
        <w:pStyle w:val="NO"/>
        <w:rPr>
          <w:del w:id="342" w:author="user" w:date="2025-02-18T12:34:00Z"/>
        </w:rPr>
      </w:pPr>
    </w:p>
    <w:p w14:paraId="4257566B" w14:textId="27C7F2AA" w:rsidR="0070682F" w:rsidDel="00082B0B" w:rsidRDefault="0070682F" w:rsidP="007C5181">
      <w:pPr>
        <w:pStyle w:val="NO"/>
        <w:ind w:left="284" w:firstLine="0"/>
        <w:rPr>
          <w:ins w:id="343" w:author="v-changhongshan@oppo.com" w:date="2025-02-18T16:21:00Z"/>
          <w:del w:id="344" w:author="user" w:date="2025-02-18T12:21:00Z"/>
        </w:rPr>
      </w:pPr>
      <w:del w:id="345" w:author="user" w:date="2025-02-18T12:34:00Z">
        <w:r w:rsidDel="005E77BD">
          <w:rPr>
            <w:rFonts w:hint="eastAsia"/>
          </w:rPr>
          <w:delText>N</w:delText>
        </w:r>
        <w:r w:rsidDel="005E77BD">
          <w:delText xml:space="preserve">OTE </w:delText>
        </w:r>
        <w:r w:rsidDel="005E77BD">
          <w:rPr>
            <w:rFonts w:hint="eastAsia"/>
          </w:rPr>
          <w:delText>7</w:delText>
        </w:r>
        <w:r w:rsidDel="005E77BD">
          <w:delText xml:space="preserve">: </w:delText>
        </w:r>
      </w:del>
      <w:ins w:id="346" w:author="Jianning LIU" w:date="2025-02-09T18:12:00Z">
        <w:del w:id="347" w:author="user" w:date="2025-02-18T12:19:00Z">
          <w:r w:rsidR="00E1280A" w:rsidDel="00082B0B">
            <w:delText>F</w:delText>
          </w:r>
        </w:del>
      </w:ins>
      <w:ins w:id="348" w:author="Jianning LIU" w:date="2025-02-09T18:11:00Z">
        <w:del w:id="349" w:author="user" w:date="2025-02-18T12:19:00Z">
          <w:r w:rsidR="00E1280A" w:rsidDel="00082B0B">
            <w:delText xml:space="preserve">urther </w:delText>
          </w:r>
        </w:del>
      </w:ins>
      <w:ins w:id="350" w:author="Jianning LIU" w:date="2025-02-09T18:12:00Z">
        <w:del w:id="351" w:author="user" w:date="2025-02-18T12:19:00Z">
          <w:r w:rsidR="00E1280A" w:rsidDel="00082B0B">
            <w:delText xml:space="preserve">TU </w:delText>
          </w:r>
        </w:del>
        <w:del w:id="352" w:author="user" w:date="2025-02-18T12:17:00Z">
          <w:r w:rsidR="00E1280A" w:rsidDel="00DE5920">
            <w:delText>adjustments</w:delText>
          </w:r>
        </w:del>
        <w:del w:id="353" w:author="user" w:date="2025-02-18T12:19:00Z">
          <w:r w:rsidR="00E1280A" w:rsidDel="00082B0B">
            <w:delText xml:space="preserve"> </w:delText>
          </w:r>
        </w:del>
        <w:del w:id="354" w:author="user" w:date="2025-02-18T12:17:00Z">
          <w:r w:rsidR="00E1280A" w:rsidDel="00DE5920">
            <w:delText>may be needed</w:delText>
          </w:r>
        </w:del>
        <w:del w:id="355" w:author="user" w:date="2025-02-18T08:07:00Z">
          <w:r w:rsidR="00E1280A" w:rsidDel="00392247">
            <w:delText xml:space="preserve"> </w:delText>
          </w:r>
        </w:del>
      </w:ins>
      <w:del w:id="356" w:author="user" w:date="2025-02-18T12:21:00Z">
        <w:r w:rsidR="00982251" w:rsidDel="00082B0B">
          <w:delText xml:space="preserve">Whether SA2 can start work on this study will be discussed at TSG#105 (September 2024) based on the outcome of related work in the involved RAN WG(s). Further change in description of WT-1 to WT-6 can be discussed at TSG#105. </w:delText>
        </w:r>
      </w:del>
    </w:p>
    <w:p w14:paraId="6A69575A" w14:textId="6AA24CC0" w:rsidR="00CF2414" w:rsidRPr="000218CF" w:rsidDel="00CA6E8F" w:rsidRDefault="00CF2414" w:rsidP="007C5181">
      <w:pPr>
        <w:pStyle w:val="NO"/>
        <w:ind w:left="284" w:firstLine="0"/>
        <w:rPr>
          <w:del w:id="357" w:author="user" w:date="2025-02-20T11:43:00Z"/>
          <w:lang w:eastAsia="zh-CN"/>
        </w:rPr>
      </w:pP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206"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196"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9651F4">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463BC267" w:rsidR="00861411" w:rsidRPr="006C2E80" w:rsidRDefault="00861411" w:rsidP="00861411">
            <w:pPr>
              <w:pStyle w:val="Guidance"/>
              <w:spacing w:after="0"/>
            </w:pPr>
            <w:r w:rsidRPr="009465D7">
              <w:rPr>
                <w:rFonts w:hint="eastAsia"/>
                <w:i w:val="0"/>
              </w:rPr>
              <w:t>23.</w:t>
            </w:r>
            <w:ins w:id="358" w:author="user" w:date="2025-02-18T08:21:00Z">
              <w:r w:rsidR="00B149DB">
                <w:rPr>
                  <w:rFonts w:hint="eastAsia"/>
                  <w:i w:val="0"/>
                  <w:lang w:eastAsia="zh-CN"/>
                </w:rPr>
                <w:t>700-</w:t>
              </w:r>
            </w:ins>
            <w:r w:rsidRPr="009465D7">
              <w:rPr>
                <w:rFonts w:hint="eastAsia"/>
                <w:i w:val="0"/>
              </w:rPr>
              <w:t>xyz</w:t>
            </w:r>
          </w:p>
        </w:tc>
        <w:tc>
          <w:tcPr>
            <w:tcW w:w="2206"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196" w:type="dxa"/>
          </w:tcPr>
          <w:p w14:paraId="060C3F75" w14:textId="2387BA1A" w:rsidR="00861411" w:rsidRPr="001C74A4" w:rsidRDefault="007B27B9" w:rsidP="00861411">
            <w:pPr>
              <w:pStyle w:val="Guidance"/>
              <w:spacing w:after="0"/>
              <w:rPr>
                <w:highlight w:val="cyan"/>
                <w:lang w:eastAsia="zh-CN"/>
              </w:rPr>
            </w:pPr>
            <w:ins w:id="359" w:author="user" w:date="2025-02-20T15:41:00Z">
              <w:r w:rsidRPr="001C74A4">
                <w:rPr>
                  <w:rFonts w:hint="eastAsia"/>
                  <w:i w:val="0"/>
                  <w:highlight w:val="cyan"/>
                  <w:lang w:eastAsia="zh-CN"/>
                </w:rPr>
                <w:t>TBD</w:t>
              </w:r>
            </w:ins>
            <w:del w:id="360" w:author="user" w:date="2025-02-18T08:21:00Z">
              <w:r w:rsidR="00F9420F" w:rsidRPr="001C74A4" w:rsidDel="00B149DB">
                <w:rPr>
                  <w:i w:val="0"/>
                  <w:highlight w:val="cyan"/>
                </w:rPr>
                <w:delText>TBD (NOTE 7</w:delText>
              </w:r>
              <w:r w:rsidR="00FC1C30" w:rsidRPr="001C74A4" w:rsidDel="00B149DB">
                <w:rPr>
                  <w:i w:val="0"/>
                  <w:highlight w:val="cyan"/>
                </w:rPr>
                <w:delText>)</w:delText>
              </w:r>
            </w:del>
          </w:p>
        </w:tc>
        <w:tc>
          <w:tcPr>
            <w:tcW w:w="1074" w:type="dxa"/>
          </w:tcPr>
          <w:p w14:paraId="3CC87817" w14:textId="520989E9" w:rsidR="00B149DB" w:rsidRPr="001C74A4" w:rsidRDefault="00FC1C30" w:rsidP="00861411">
            <w:pPr>
              <w:pStyle w:val="Guidance"/>
              <w:spacing w:after="0"/>
              <w:rPr>
                <w:highlight w:val="cyan"/>
                <w:lang w:eastAsia="zh-CN"/>
              </w:rPr>
            </w:pPr>
            <w:del w:id="361" w:author="user" w:date="2025-02-20T15:41:00Z">
              <w:r w:rsidRPr="001C74A4" w:rsidDel="007B27B9">
                <w:rPr>
                  <w:i w:val="0"/>
                  <w:highlight w:val="cyan"/>
                  <w:lang w:eastAsia="ko-KR"/>
                </w:rPr>
                <w:delText>T</w:delText>
              </w:r>
            </w:del>
            <w:del w:id="362" w:author="user" w:date="2025-02-18T08:21:00Z">
              <w:r w:rsidRPr="001C74A4" w:rsidDel="00B149DB">
                <w:rPr>
                  <w:i w:val="0"/>
                  <w:highlight w:val="cyan"/>
                  <w:lang w:eastAsia="ko-KR"/>
                </w:rPr>
                <w:delText xml:space="preserve">BD </w:delText>
              </w:r>
              <w:r w:rsidR="00F9420F" w:rsidRPr="001C74A4" w:rsidDel="00B149DB">
                <w:rPr>
                  <w:i w:val="0"/>
                  <w:highlight w:val="cyan"/>
                </w:rPr>
                <w:delText>(NOTE 7</w:delText>
              </w:r>
              <w:r w:rsidRPr="001C74A4" w:rsidDel="00B149DB">
                <w:rPr>
                  <w:i w:val="0"/>
                  <w:highlight w:val="cyan"/>
                </w:rPr>
                <w:delText>)</w:delText>
              </w:r>
            </w:del>
            <w:ins w:id="363" w:author="user" w:date="2025-02-20T15:41:00Z">
              <w:r w:rsidR="007B27B9" w:rsidRPr="001C74A4">
                <w:rPr>
                  <w:rFonts w:hint="eastAsia"/>
                  <w:i w:val="0"/>
                  <w:highlight w:val="cyan"/>
                  <w:lang w:eastAsia="zh-CN"/>
                </w:rPr>
                <w:t>TBD</w:t>
              </w:r>
            </w:ins>
          </w:p>
        </w:tc>
        <w:tc>
          <w:tcPr>
            <w:tcW w:w="2186" w:type="dxa"/>
          </w:tcPr>
          <w:p w14:paraId="71B3D7AE" w14:textId="77777777" w:rsidR="00861411" w:rsidRPr="006C2E80" w:rsidRDefault="00861411" w:rsidP="00861411">
            <w:pPr>
              <w:pStyle w:val="Guidance"/>
              <w:spacing w:after="0"/>
            </w:pPr>
            <w:r w:rsidRPr="006C2E80">
              <w:t>{&lt;</w:t>
            </w:r>
            <w:proofErr w:type="spellStart"/>
            <w:r w:rsidRPr="006C2E80">
              <w:t>FamilyName</w:t>
            </w:r>
            <w:proofErr w:type="spellEnd"/>
            <w:r w:rsidRPr="006C2E80">
              <w:t>&gt;, &lt;</w:t>
            </w:r>
            <w:proofErr w:type="spellStart"/>
            <w:r w:rsidRPr="006C2E80">
              <w:t>GivenName</w:t>
            </w:r>
            <w:proofErr w:type="spellEnd"/>
            <w:r w:rsidRPr="006C2E80">
              <w:t>&gt;, &lt;Company&gt;, &lt;email address&gt;. See Note 2}</w:t>
            </w:r>
          </w:p>
        </w:tc>
      </w:tr>
      <w:tr w:rsidR="001E489F" w:rsidRPr="00251D80" w14:paraId="32944FCA" w14:textId="77777777" w:rsidTr="009651F4">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206" w:type="dxa"/>
          </w:tcPr>
          <w:p w14:paraId="3F9BA4C9" w14:textId="77777777" w:rsidR="001E489F" w:rsidRPr="00251D80" w:rsidRDefault="001E489F" w:rsidP="001E151B">
            <w:pPr>
              <w:pStyle w:val="TAL"/>
            </w:pPr>
          </w:p>
        </w:tc>
        <w:tc>
          <w:tcPr>
            <w:tcW w:w="1196"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6DB5F37F" w:rsidR="001E489F" w:rsidRDefault="001E489F" w:rsidP="001E489F"/>
    <w:p w14:paraId="1F4F7712" w14:textId="77777777" w:rsidR="004B5B44"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57D27EFA"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ins w:id="364" w:author="user" w:date="2025-02-20T19:17:00Z">
        <w:r w:rsidR="00DC24BC" w:rsidRPr="00AB5D31">
          <w:rPr>
            <w:rFonts w:hint="eastAsia"/>
            <w:color w:val="000000"/>
            <w:highlight w:val="green"/>
            <w:lang w:eastAsia="zh-CN"/>
          </w:rPr>
          <w:t>and OAM</w:t>
        </w:r>
        <w:r w:rsidR="00DC24BC">
          <w:rPr>
            <w:rFonts w:hint="eastAsia"/>
            <w:color w:val="000000"/>
            <w:lang w:eastAsia="zh-CN"/>
          </w:rPr>
          <w:t xml:space="preserve"> </w:t>
        </w:r>
      </w:ins>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lastRenderedPageBreak/>
              <w:t>Supporting IM name</w:t>
            </w:r>
          </w:p>
        </w:tc>
      </w:tr>
      <w:tr w:rsidR="004B5B44" w14:paraId="14970B41" w14:textId="77777777" w:rsidTr="00016730">
        <w:trPr>
          <w:cantSplit/>
          <w:jc w:val="center"/>
        </w:trPr>
        <w:tc>
          <w:tcPr>
            <w:tcW w:w="5029" w:type="dxa"/>
            <w:shd w:val="clear" w:color="auto" w:fill="auto"/>
          </w:tcPr>
          <w:p w14:paraId="527CB0CA" w14:textId="5C72E10A" w:rsidR="004B5B44" w:rsidRDefault="00672A03" w:rsidP="004B5B44">
            <w:pPr>
              <w:pStyle w:val="TAL"/>
              <w:rPr>
                <w:lang w:eastAsia="zh-CN"/>
              </w:rPr>
            </w:pPr>
            <w:r>
              <w:rPr>
                <w:lang w:eastAsia="en-US"/>
              </w:rPr>
              <w:t>CATT</w:t>
            </w:r>
            <w:ins w:id="365" w:author="Jianning LIU" w:date="2025-02-09T18:24:00Z">
              <w:r w:rsidR="00A00455">
                <w:rPr>
                  <w:lang w:eastAsia="en-US"/>
                </w:rPr>
                <w:t>?</w:t>
              </w:r>
            </w:ins>
          </w:p>
        </w:tc>
      </w:tr>
      <w:tr w:rsidR="00672A03" w14:paraId="75A2DF88" w14:textId="77777777" w:rsidTr="00016730">
        <w:trPr>
          <w:cantSplit/>
          <w:jc w:val="center"/>
        </w:trPr>
        <w:tc>
          <w:tcPr>
            <w:tcW w:w="5029" w:type="dxa"/>
            <w:shd w:val="clear" w:color="auto" w:fill="auto"/>
          </w:tcPr>
          <w:p w14:paraId="60A3593A" w14:textId="3E303664" w:rsidR="00672A03" w:rsidRDefault="00672A03" w:rsidP="004B5B44">
            <w:pPr>
              <w:pStyle w:val="TAL"/>
              <w:rPr>
                <w:lang w:eastAsia="en-US"/>
              </w:rPr>
            </w:pPr>
            <w:r>
              <w:rPr>
                <w:lang w:eastAsia="en-US"/>
              </w:rPr>
              <w:t>China Mobile</w:t>
            </w:r>
            <w:ins w:id="366" w:author="Jianning LIU" w:date="2025-02-09T18:24:00Z">
              <w:r w:rsidR="00A00455">
                <w:rPr>
                  <w:lang w:eastAsia="en-US"/>
                </w:rPr>
                <w:t>?</w:t>
              </w:r>
            </w:ins>
          </w:p>
        </w:tc>
      </w:tr>
      <w:tr w:rsidR="00672A03" w14:paraId="3FCD6642" w14:textId="77777777" w:rsidTr="00016730">
        <w:trPr>
          <w:cantSplit/>
          <w:jc w:val="center"/>
        </w:trPr>
        <w:tc>
          <w:tcPr>
            <w:tcW w:w="5029" w:type="dxa"/>
            <w:shd w:val="clear" w:color="auto" w:fill="auto"/>
          </w:tcPr>
          <w:p w14:paraId="6F5C3796" w14:textId="5AA37A89" w:rsidR="00672A03" w:rsidRDefault="00672A03" w:rsidP="004B5B44">
            <w:pPr>
              <w:pStyle w:val="TAL"/>
              <w:rPr>
                <w:lang w:eastAsia="zh-CN"/>
              </w:rPr>
            </w:pPr>
            <w:r>
              <w:rPr>
                <w:rFonts w:hint="eastAsia"/>
                <w:lang w:eastAsia="zh-CN"/>
              </w:rPr>
              <w:t>C</w:t>
            </w:r>
            <w:r>
              <w:rPr>
                <w:lang w:eastAsia="zh-CN"/>
              </w:rPr>
              <w:t>hina Telecom</w:t>
            </w:r>
            <w:ins w:id="367" w:author="Jianning LIU" w:date="2025-02-09T18:24:00Z">
              <w:r w:rsidR="00A00455">
                <w:rPr>
                  <w:lang w:eastAsia="zh-CN"/>
                </w:rPr>
                <w:t>?</w:t>
              </w:r>
            </w:ins>
          </w:p>
        </w:tc>
      </w:tr>
      <w:tr w:rsidR="00672A03" w14:paraId="62DB0312" w14:textId="77777777" w:rsidTr="00016730">
        <w:trPr>
          <w:cantSplit/>
          <w:jc w:val="center"/>
        </w:trPr>
        <w:tc>
          <w:tcPr>
            <w:tcW w:w="5029" w:type="dxa"/>
            <w:shd w:val="clear" w:color="auto" w:fill="auto"/>
          </w:tcPr>
          <w:p w14:paraId="28C9DAC8" w14:textId="4CA0BC4D" w:rsidR="00672A03" w:rsidRDefault="00672A03" w:rsidP="004B5B44">
            <w:pPr>
              <w:pStyle w:val="TAL"/>
              <w:rPr>
                <w:lang w:eastAsia="zh-CN"/>
              </w:rPr>
            </w:pPr>
            <w:r>
              <w:rPr>
                <w:rFonts w:hint="eastAsia"/>
                <w:lang w:eastAsia="zh-CN"/>
              </w:rPr>
              <w:t>C</w:t>
            </w:r>
            <w:r>
              <w:rPr>
                <w:lang w:eastAsia="zh-CN"/>
              </w:rPr>
              <w:t>hina Unicom</w:t>
            </w:r>
            <w:ins w:id="368" w:author="Jianning LIU" w:date="2025-02-09T18:24:00Z">
              <w:r w:rsidR="00A00455">
                <w:rPr>
                  <w:lang w:eastAsia="zh-CN"/>
                </w:rPr>
                <w:t>?</w:t>
              </w:r>
            </w:ins>
          </w:p>
        </w:tc>
      </w:tr>
      <w:tr w:rsidR="00672A03" w14:paraId="68D77DBF" w14:textId="77777777" w:rsidTr="00016730">
        <w:trPr>
          <w:cantSplit/>
          <w:jc w:val="center"/>
        </w:trPr>
        <w:tc>
          <w:tcPr>
            <w:tcW w:w="5029" w:type="dxa"/>
            <w:shd w:val="clear" w:color="auto" w:fill="auto"/>
          </w:tcPr>
          <w:p w14:paraId="62A4D6F6" w14:textId="4D64AA57" w:rsidR="00672A03" w:rsidRDefault="00672A03" w:rsidP="004B5B44">
            <w:pPr>
              <w:pStyle w:val="TAL"/>
              <w:rPr>
                <w:lang w:eastAsia="zh-CN"/>
              </w:rPr>
            </w:pPr>
            <w:r>
              <w:rPr>
                <w:rFonts w:hint="eastAsia"/>
                <w:lang w:eastAsia="zh-CN"/>
              </w:rPr>
              <w:t>E</w:t>
            </w:r>
            <w:r>
              <w:rPr>
                <w:lang w:eastAsia="zh-CN"/>
              </w:rPr>
              <w:t>TRI</w:t>
            </w:r>
            <w:ins w:id="369" w:author="Jianning LIU" w:date="2025-02-09T18:24:00Z">
              <w:r w:rsidR="00A00455">
                <w:rPr>
                  <w:lang w:eastAsia="zh-CN"/>
                </w:rPr>
                <w:t>?</w:t>
              </w:r>
            </w:ins>
          </w:p>
        </w:tc>
      </w:tr>
      <w:tr w:rsidR="001E489F" w14:paraId="746AA80E" w14:textId="77777777" w:rsidTr="001E151B">
        <w:trPr>
          <w:cantSplit/>
          <w:jc w:val="center"/>
        </w:trPr>
        <w:tc>
          <w:tcPr>
            <w:tcW w:w="5029" w:type="dxa"/>
            <w:shd w:val="clear" w:color="auto" w:fill="auto"/>
          </w:tcPr>
          <w:p w14:paraId="5F41A52D" w14:textId="29E7B9AD" w:rsidR="00912117" w:rsidRDefault="00DA3A53" w:rsidP="001E151B">
            <w:pPr>
              <w:pStyle w:val="TAL"/>
              <w:rPr>
                <w:lang w:eastAsia="en-US"/>
              </w:rPr>
            </w:pPr>
            <w:r>
              <w:rPr>
                <w:lang w:eastAsia="en-US"/>
              </w:rPr>
              <w:t>FirstNet</w:t>
            </w:r>
            <w:ins w:id="370" w:author="Jianning LIU" w:date="2025-02-09T18:24:00Z">
              <w:r w:rsidR="00A00455">
                <w:rPr>
                  <w:lang w:eastAsia="en-US"/>
                </w:rPr>
                <w:t>?</w:t>
              </w:r>
            </w:ins>
          </w:p>
        </w:tc>
      </w:tr>
      <w:tr w:rsidR="00016730" w14:paraId="0775377E" w14:textId="77777777" w:rsidTr="001E151B">
        <w:trPr>
          <w:cantSplit/>
          <w:jc w:val="center"/>
        </w:trPr>
        <w:tc>
          <w:tcPr>
            <w:tcW w:w="5029" w:type="dxa"/>
            <w:shd w:val="clear" w:color="auto" w:fill="auto"/>
          </w:tcPr>
          <w:p w14:paraId="76E9EEA5" w14:textId="39CAF52B" w:rsidR="00016730" w:rsidRDefault="00016730" w:rsidP="001E151B">
            <w:pPr>
              <w:pStyle w:val="TAL"/>
              <w:rPr>
                <w:lang w:eastAsia="zh-CN"/>
              </w:rPr>
            </w:pPr>
            <w:proofErr w:type="spellStart"/>
            <w:r>
              <w:rPr>
                <w:rFonts w:hint="eastAsia"/>
                <w:lang w:eastAsia="zh-CN"/>
              </w:rPr>
              <w:t>F</w:t>
            </w:r>
            <w:r w:rsidR="00672A03">
              <w:rPr>
                <w:lang w:eastAsia="zh-CN"/>
              </w:rPr>
              <w:t>utureW</w:t>
            </w:r>
            <w:r>
              <w:rPr>
                <w:lang w:eastAsia="zh-CN"/>
              </w:rPr>
              <w:t>ei</w:t>
            </w:r>
            <w:proofErr w:type="spellEnd"/>
            <w:ins w:id="371" w:author="Jianning LIU" w:date="2025-02-09T18:24:00Z">
              <w:r w:rsidR="00A00455">
                <w:rPr>
                  <w:lang w:eastAsia="zh-CN"/>
                </w:rPr>
                <w:t>?</w:t>
              </w:r>
            </w:ins>
          </w:p>
        </w:tc>
      </w:tr>
      <w:tr w:rsidR="00281A1C" w14:paraId="3D59BA2F" w14:textId="77777777" w:rsidTr="001E151B">
        <w:trPr>
          <w:cantSplit/>
          <w:jc w:val="center"/>
        </w:trPr>
        <w:tc>
          <w:tcPr>
            <w:tcW w:w="5029" w:type="dxa"/>
            <w:shd w:val="clear" w:color="auto" w:fill="auto"/>
          </w:tcPr>
          <w:p w14:paraId="44C7BAE5" w14:textId="3A2C4BDD" w:rsidR="00281A1C" w:rsidRDefault="00281A1C" w:rsidP="00281A1C">
            <w:pPr>
              <w:pStyle w:val="TAL"/>
              <w:rPr>
                <w:lang w:eastAsia="zh-CN"/>
              </w:rPr>
            </w:pPr>
            <w:r>
              <w:rPr>
                <w:lang w:eastAsia="en-US"/>
              </w:rPr>
              <w:t>Huawei</w:t>
            </w:r>
            <w:ins w:id="372" w:author="Jianning LIU" w:date="2025-02-09T18:24:00Z">
              <w:r w:rsidR="00A00455">
                <w:rPr>
                  <w:lang w:eastAsia="en-US"/>
                </w:rPr>
                <w:t>?</w:t>
              </w:r>
            </w:ins>
          </w:p>
        </w:tc>
      </w:tr>
      <w:tr w:rsidR="00281A1C" w14:paraId="54E0450D" w14:textId="77777777" w:rsidTr="001E151B">
        <w:trPr>
          <w:cantSplit/>
          <w:jc w:val="center"/>
        </w:trPr>
        <w:tc>
          <w:tcPr>
            <w:tcW w:w="5029" w:type="dxa"/>
            <w:shd w:val="clear" w:color="auto" w:fill="auto"/>
          </w:tcPr>
          <w:p w14:paraId="145D2850" w14:textId="50671D93" w:rsidR="00281A1C" w:rsidRDefault="00281A1C" w:rsidP="00281A1C">
            <w:pPr>
              <w:pStyle w:val="TAL"/>
              <w:rPr>
                <w:lang w:eastAsia="zh-CN"/>
              </w:rPr>
            </w:pPr>
            <w:proofErr w:type="spellStart"/>
            <w:r>
              <w:rPr>
                <w:lang w:eastAsia="en-US"/>
              </w:rPr>
              <w:t>HiSilicon</w:t>
            </w:r>
            <w:proofErr w:type="spellEnd"/>
            <w:ins w:id="373" w:author="Jianning LIU" w:date="2025-02-09T18:24:00Z">
              <w:r w:rsidR="00A00455">
                <w:rPr>
                  <w:lang w:eastAsia="en-US"/>
                </w:rPr>
                <w:t>?</w:t>
              </w:r>
            </w:ins>
          </w:p>
        </w:tc>
      </w:tr>
      <w:tr w:rsidR="00281A1C" w14:paraId="4F715A61" w14:textId="77777777" w:rsidTr="001E151B">
        <w:trPr>
          <w:cantSplit/>
          <w:jc w:val="center"/>
        </w:trPr>
        <w:tc>
          <w:tcPr>
            <w:tcW w:w="5029" w:type="dxa"/>
            <w:shd w:val="clear" w:color="auto" w:fill="auto"/>
          </w:tcPr>
          <w:p w14:paraId="4297AA69" w14:textId="1EE66466" w:rsidR="00281A1C" w:rsidRDefault="00281A1C" w:rsidP="00281A1C">
            <w:pPr>
              <w:pStyle w:val="TAL"/>
              <w:rPr>
                <w:lang w:eastAsia="zh-CN"/>
              </w:rPr>
            </w:pPr>
            <w:r>
              <w:rPr>
                <w:rFonts w:hint="eastAsia"/>
                <w:lang w:eastAsia="zh-CN"/>
              </w:rPr>
              <w:t>H</w:t>
            </w:r>
            <w:r>
              <w:rPr>
                <w:lang w:eastAsia="zh-CN"/>
              </w:rPr>
              <w:t>ONOR</w:t>
            </w:r>
            <w:ins w:id="374" w:author="Jianning LIU" w:date="2025-02-09T18:24:00Z">
              <w:r w:rsidR="00A00455">
                <w:rPr>
                  <w:lang w:eastAsia="zh-CN"/>
                </w:rPr>
                <w:t>?</w:t>
              </w:r>
            </w:ins>
          </w:p>
        </w:tc>
      </w:tr>
      <w:tr w:rsidR="00CE6FFE" w14:paraId="23B006F5" w14:textId="77777777" w:rsidTr="001E151B">
        <w:trPr>
          <w:cantSplit/>
          <w:jc w:val="center"/>
          <w:ins w:id="375" w:author="user" w:date="2025-02-19T10:34:00Z"/>
        </w:trPr>
        <w:tc>
          <w:tcPr>
            <w:tcW w:w="5029" w:type="dxa"/>
            <w:shd w:val="clear" w:color="auto" w:fill="auto"/>
          </w:tcPr>
          <w:p w14:paraId="2532A9FD" w14:textId="6CCB9701" w:rsidR="00CE6FFE" w:rsidRDefault="00CE6FFE" w:rsidP="00281A1C">
            <w:pPr>
              <w:pStyle w:val="TAL"/>
              <w:rPr>
                <w:ins w:id="376" w:author="user" w:date="2025-02-19T10:34:00Z"/>
                <w:lang w:eastAsia="zh-CN"/>
              </w:rPr>
            </w:pPr>
            <w:ins w:id="377" w:author="user" w:date="2025-02-19T10:34:00Z">
              <w:r>
                <w:rPr>
                  <w:rFonts w:hint="eastAsia"/>
                  <w:lang w:eastAsia="zh-CN"/>
                </w:rPr>
                <w:t>KDDI</w:t>
              </w:r>
            </w:ins>
          </w:p>
        </w:tc>
      </w:tr>
      <w:tr w:rsidR="00281A1C" w14:paraId="032F8709" w14:textId="77777777" w:rsidTr="001E151B">
        <w:trPr>
          <w:cantSplit/>
          <w:jc w:val="center"/>
        </w:trPr>
        <w:tc>
          <w:tcPr>
            <w:tcW w:w="5029" w:type="dxa"/>
            <w:shd w:val="clear" w:color="auto" w:fill="auto"/>
          </w:tcPr>
          <w:p w14:paraId="246649F2" w14:textId="07A66849" w:rsidR="00281A1C" w:rsidRDefault="00281A1C" w:rsidP="00281A1C">
            <w:pPr>
              <w:pStyle w:val="TAL"/>
            </w:pPr>
            <w:r w:rsidRPr="00A9253C">
              <w:t>Lenovo</w:t>
            </w:r>
            <w:ins w:id="378" w:author="Jianning LIU" w:date="2025-02-09T18:24:00Z">
              <w:r w:rsidR="00A00455">
                <w:t>?</w:t>
              </w:r>
            </w:ins>
          </w:p>
        </w:tc>
      </w:tr>
      <w:tr w:rsidR="00281A1C" w14:paraId="2C5796E3" w14:textId="77777777" w:rsidTr="001E151B">
        <w:trPr>
          <w:cantSplit/>
          <w:jc w:val="center"/>
        </w:trPr>
        <w:tc>
          <w:tcPr>
            <w:tcW w:w="5029" w:type="dxa"/>
            <w:shd w:val="clear" w:color="auto" w:fill="auto"/>
          </w:tcPr>
          <w:p w14:paraId="3ABE29D5" w14:textId="15FB7A16" w:rsidR="00281A1C" w:rsidRDefault="00281A1C" w:rsidP="00281A1C">
            <w:pPr>
              <w:pStyle w:val="TAL"/>
            </w:pPr>
            <w:r>
              <w:rPr>
                <w:rFonts w:hint="eastAsia"/>
              </w:rPr>
              <w:t>MATRIXX Software</w:t>
            </w:r>
            <w:ins w:id="379" w:author="Jianning LIU" w:date="2025-02-09T18:25:00Z">
              <w:r w:rsidR="00A00455">
                <w:t>?</w:t>
              </w:r>
            </w:ins>
          </w:p>
        </w:tc>
      </w:tr>
      <w:tr w:rsidR="00281A1C" w14:paraId="1F3BB8E4" w14:textId="77777777" w:rsidTr="001E151B">
        <w:trPr>
          <w:cantSplit/>
          <w:jc w:val="center"/>
        </w:trPr>
        <w:tc>
          <w:tcPr>
            <w:tcW w:w="5029" w:type="dxa"/>
            <w:shd w:val="clear" w:color="auto" w:fill="auto"/>
          </w:tcPr>
          <w:p w14:paraId="5254EE03" w14:textId="6B874EFE" w:rsidR="00281A1C" w:rsidRDefault="00281A1C" w:rsidP="00281A1C">
            <w:pPr>
              <w:pStyle w:val="TAL"/>
            </w:pPr>
            <w:r>
              <w:rPr>
                <w:rFonts w:hint="eastAsia"/>
                <w:lang w:eastAsia="zh-CN"/>
              </w:rPr>
              <w:t>MediaTek</w:t>
            </w:r>
            <w:ins w:id="380" w:author="Jianning LIU" w:date="2025-02-09T18:25:00Z">
              <w:r w:rsidR="00A00455">
                <w:rPr>
                  <w:lang w:eastAsia="zh-CN"/>
                </w:rPr>
                <w:t>?</w:t>
              </w:r>
            </w:ins>
          </w:p>
        </w:tc>
      </w:tr>
      <w:tr w:rsidR="00281A1C" w14:paraId="266062DB" w14:textId="77777777" w:rsidTr="001E151B">
        <w:trPr>
          <w:cantSplit/>
          <w:jc w:val="center"/>
        </w:trPr>
        <w:tc>
          <w:tcPr>
            <w:tcW w:w="5029" w:type="dxa"/>
            <w:shd w:val="clear" w:color="auto" w:fill="auto"/>
          </w:tcPr>
          <w:p w14:paraId="2E484A8A" w14:textId="40EE5E89" w:rsidR="00281A1C" w:rsidRDefault="00281A1C" w:rsidP="00281A1C">
            <w:pPr>
              <w:pStyle w:val="TAL"/>
              <w:rPr>
                <w:lang w:eastAsia="zh-CN"/>
              </w:rPr>
            </w:pPr>
            <w:r>
              <w:rPr>
                <w:rFonts w:hint="eastAsia"/>
                <w:lang w:eastAsia="zh-CN"/>
              </w:rPr>
              <w:t>O</w:t>
            </w:r>
            <w:r>
              <w:rPr>
                <w:lang w:eastAsia="zh-CN"/>
              </w:rPr>
              <w:t>PPO</w:t>
            </w:r>
            <w:ins w:id="381" w:author="Jianning LIU" w:date="2025-02-09T18:25:00Z">
              <w:r w:rsidR="00A00455">
                <w:rPr>
                  <w:lang w:eastAsia="zh-CN"/>
                </w:rPr>
                <w:t>?</w:t>
              </w:r>
            </w:ins>
          </w:p>
        </w:tc>
      </w:tr>
      <w:tr w:rsidR="00281A1C" w14:paraId="3387315C" w14:textId="77777777" w:rsidTr="001E151B">
        <w:trPr>
          <w:cantSplit/>
          <w:jc w:val="center"/>
        </w:trPr>
        <w:tc>
          <w:tcPr>
            <w:tcW w:w="5029" w:type="dxa"/>
            <w:shd w:val="clear" w:color="auto" w:fill="auto"/>
          </w:tcPr>
          <w:p w14:paraId="5EEFE092" w14:textId="13AD75C7" w:rsidR="00281A1C" w:rsidRDefault="00281A1C" w:rsidP="00281A1C">
            <w:pPr>
              <w:pStyle w:val="TAL"/>
              <w:rPr>
                <w:lang w:eastAsia="zh-CN"/>
              </w:rPr>
            </w:pPr>
            <w:r w:rsidRPr="001D1065">
              <w:rPr>
                <w:lang w:eastAsia="zh-CN"/>
              </w:rPr>
              <w:t>Philips International B.V</w:t>
            </w:r>
            <w:ins w:id="382" w:author="Jianning LIU" w:date="2025-02-09T18:25:00Z">
              <w:r w:rsidR="00A00455">
                <w:rPr>
                  <w:lang w:eastAsia="zh-CN"/>
                </w:rPr>
                <w:t>?</w:t>
              </w:r>
            </w:ins>
          </w:p>
        </w:tc>
      </w:tr>
      <w:tr w:rsidR="00281A1C" w14:paraId="780B4E7A" w14:textId="77777777" w:rsidTr="001E151B">
        <w:trPr>
          <w:cantSplit/>
          <w:jc w:val="center"/>
        </w:trPr>
        <w:tc>
          <w:tcPr>
            <w:tcW w:w="5029" w:type="dxa"/>
            <w:shd w:val="clear" w:color="auto" w:fill="auto"/>
          </w:tcPr>
          <w:p w14:paraId="480161A2" w14:textId="008C1C21" w:rsidR="00281A1C" w:rsidRDefault="00281A1C" w:rsidP="00281A1C">
            <w:pPr>
              <w:pStyle w:val="TAL"/>
              <w:rPr>
                <w:lang w:eastAsia="zh-CN"/>
              </w:rPr>
            </w:pPr>
            <w:r w:rsidRPr="00A9253C">
              <w:rPr>
                <w:lang w:eastAsia="zh-CN"/>
              </w:rPr>
              <w:t>Sharp</w:t>
            </w:r>
            <w:ins w:id="383" w:author="Jianning LIU" w:date="2025-02-09T18:25:00Z">
              <w:r w:rsidR="00A00455">
                <w:rPr>
                  <w:lang w:eastAsia="zh-CN"/>
                </w:rPr>
                <w:t>?</w:t>
              </w:r>
            </w:ins>
          </w:p>
        </w:tc>
      </w:tr>
      <w:tr w:rsidR="008C637C" w14:paraId="4A6BE50E" w14:textId="77777777" w:rsidTr="001E151B">
        <w:trPr>
          <w:cantSplit/>
          <w:jc w:val="center"/>
          <w:ins w:id="384" w:author="user" w:date="2025-02-19T16:31:00Z"/>
        </w:trPr>
        <w:tc>
          <w:tcPr>
            <w:tcW w:w="5029" w:type="dxa"/>
            <w:shd w:val="clear" w:color="auto" w:fill="auto"/>
          </w:tcPr>
          <w:p w14:paraId="780A9E68" w14:textId="4A64EAE0" w:rsidR="008C637C" w:rsidRPr="00A9253C" w:rsidRDefault="008C637C" w:rsidP="00281A1C">
            <w:pPr>
              <w:pStyle w:val="TAL"/>
              <w:rPr>
                <w:ins w:id="385" w:author="user" w:date="2025-02-19T16:31:00Z"/>
                <w:lang w:eastAsia="zh-CN"/>
              </w:rPr>
            </w:pPr>
            <w:ins w:id="386" w:author="user" w:date="2025-02-19T16:31:00Z">
              <w:r>
                <w:rPr>
                  <w:rFonts w:hint="eastAsia"/>
                  <w:lang w:eastAsia="zh-CN"/>
                </w:rPr>
                <w:t>Sony</w:t>
              </w:r>
            </w:ins>
          </w:p>
        </w:tc>
      </w:tr>
      <w:tr w:rsidR="00281A1C" w14:paraId="4E278D30" w14:textId="77777777" w:rsidTr="001E151B">
        <w:trPr>
          <w:cantSplit/>
          <w:jc w:val="center"/>
        </w:trPr>
        <w:tc>
          <w:tcPr>
            <w:tcW w:w="5029" w:type="dxa"/>
            <w:shd w:val="clear" w:color="auto" w:fill="auto"/>
          </w:tcPr>
          <w:p w14:paraId="7CB88732" w14:textId="1A1FC062" w:rsidR="00281A1C" w:rsidRPr="00A9253C" w:rsidRDefault="00281A1C" w:rsidP="00281A1C">
            <w:pPr>
              <w:pStyle w:val="TAL"/>
              <w:rPr>
                <w:lang w:eastAsia="zh-CN"/>
              </w:rPr>
            </w:pPr>
            <w:proofErr w:type="spellStart"/>
            <w:r>
              <w:rPr>
                <w:rFonts w:hint="eastAsia"/>
                <w:lang w:eastAsia="zh-CN"/>
              </w:rPr>
              <w:t>T</w:t>
            </w:r>
            <w:r>
              <w:rPr>
                <w:lang w:eastAsia="zh-CN"/>
              </w:rPr>
              <w:t>elus</w:t>
            </w:r>
            <w:proofErr w:type="spellEnd"/>
            <w:ins w:id="387" w:author="Jianning LIU" w:date="2025-02-09T18:25:00Z">
              <w:r w:rsidR="00A00455">
                <w:rPr>
                  <w:lang w:eastAsia="zh-CN"/>
                </w:rPr>
                <w:t>?</w:t>
              </w:r>
            </w:ins>
          </w:p>
        </w:tc>
      </w:tr>
      <w:tr w:rsidR="00281A1C" w14:paraId="1E93EED2" w14:textId="77777777" w:rsidTr="001E151B">
        <w:trPr>
          <w:cantSplit/>
          <w:jc w:val="center"/>
        </w:trPr>
        <w:tc>
          <w:tcPr>
            <w:tcW w:w="5029" w:type="dxa"/>
            <w:shd w:val="clear" w:color="auto" w:fill="auto"/>
          </w:tcPr>
          <w:p w14:paraId="1B6220E0" w14:textId="4F243164" w:rsidR="00281A1C" w:rsidRDefault="00281A1C" w:rsidP="00281A1C">
            <w:pPr>
              <w:pStyle w:val="TAL"/>
            </w:pPr>
            <w:r>
              <w:rPr>
                <w:rFonts w:hint="eastAsia"/>
              </w:rPr>
              <w:t>T</w:t>
            </w:r>
            <w:r>
              <w:t>encent</w:t>
            </w:r>
            <w:ins w:id="388" w:author="Jianning LIU" w:date="2025-02-09T18:25:00Z">
              <w:r w:rsidR="00A00455">
                <w:t>?</w:t>
              </w:r>
            </w:ins>
          </w:p>
        </w:tc>
      </w:tr>
      <w:tr w:rsidR="00281A1C" w14:paraId="64F0C6FA" w14:textId="77777777" w:rsidTr="001E151B">
        <w:trPr>
          <w:cantSplit/>
          <w:jc w:val="center"/>
        </w:trPr>
        <w:tc>
          <w:tcPr>
            <w:tcW w:w="5029" w:type="dxa"/>
            <w:shd w:val="clear" w:color="auto" w:fill="auto"/>
          </w:tcPr>
          <w:p w14:paraId="32AE549D" w14:textId="3A879ABD" w:rsidR="00281A1C" w:rsidRDefault="00281A1C" w:rsidP="00281A1C">
            <w:pPr>
              <w:pStyle w:val="TAL"/>
            </w:pPr>
            <w:r>
              <w:rPr>
                <w:rFonts w:hint="eastAsia"/>
                <w:lang w:eastAsia="zh-CN"/>
              </w:rPr>
              <w:t>Toyota</w:t>
            </w:r>
            <w:ins w:id="389" w:author="Jianning LIU" w:date="2025-02-09T18:25:00Z">
              <w:r w:rsidR="00A00455">
                <w:rPr>
                  <w:lang w:eastAsia="zh-CN"/>
                </w:rPr>
                <w:t>?</w:t>
              </w:r>
            </w:ins>
          </w:p>
        </w:tc>
      </w:tr>
      <w:tr w:rsidR="00281A1C" w14:paraId="75EA2950" w14:textId="77777777" w:rsidTr="001E151B">
        <w:trPr>
          <w:cantSplit/>
          <w:jc w:val="center"/>
        </w:trPr>
        <w:tc>
          <w:tcPr>
            <w:tcW w:w="5029" w:type="dxa"/>
            <w:shd w:val="clear" w:color="auto" w:fill="auto"/>
          </w:tcPr>
          <w:p w14:paraId="0351D878" w14:textId="7F4818E0" w:rsidR="00281A1C" w:rsidRDefault="00281A1C" w:rsidP="00281A1C">
            <w:pPr>
              <w:pStyle w:val="TAL"/>
              <w:rPr>
                <w:lang w:eastAsia="zh-CN"/>
              </w:rPr>
            </w:pPr>
            <w:proofErr w:type="spellStart"/>
            <w:r>
              <w:rPr>
                <w:lang w:eastAsia="en-US"/>
              </w:rPr>
              <w:t>U</w:t>
            </w:r>
            <w:r>
              <w:rPr>
                <w:rFonts w:hint="eastAsia"/>
                <w:lang w:eastAsia="zh-CN"/>
              </w:rPr>
              <w:t>angel</w:t>
            </w:r>
            <w:proofErr w:type="spellEnd"/>
            <w:ins w:id="390" w:author="Jianning LIU" w:date="2025-02-09T18:25:00Z">
              <w:r w:rsidR="00A00455">
                <w:rPr>
                  <w:lang w:eastAsia="zh-CN"/>
                </w:rPr>
                <w:t>?</w:t>
              </w:r>
            </w:ins>
          </w:p>
        </w:tc>
      </w:tr>
      <w:tr w:rsidR="00281A1C" w14:paraId="10DBEB72" w14:textId="77777777" w:rsidTr="001E151B">
        <w:trPr>
          <w:cantSplit/>
          <w:jc w:val="center"/>
        </w:trPr>
        <w:tc>
          <w:tcPr>
            <w:tcW w:w="5029" w:type="dxa"/>
            <w:shd w:val="clear" w:color="auto" w:fill="auto"/>
          </w:tcPr>
          <w:p w14:paraId="66456FB9" w14:textId="569134C3" w:rsidR="00281A1C" w:rsidRDefault="00A00455" w:rsidP="00281A1C">
            <w:pPr>
              <w:pStyle w:val="TAL"/>
              <w:rPr>
                <w:lang w:eastAsia="zh-CN"/>
              </w:rPr>
            </w:pPr>
            <w:r>
              <w:rPr>
                <w:lang w:eastAsia="zh-CN"/>
              </w:rPr>
              <w:t>V</w:t>
            </w:r>
            <w:r w:rsidR="00281A1C">
              <w:rPr>
                <w:lang w:eastAsia="zh-CN"/>
              </w:rPr>
              <w:t>ivo</w:t>
            </w:r>
            <w:ins w:id="391" w:author="Jianning LIU" w:date="2025-02-09T18:25:00Z">
              <w:r>
                <w:rPr>
                  <w:lang w:eastAsia="zh-CN"/>
                </w:rPr>
                <w:t>?</w:t>
              </w:r>
            </w:ins>
          </w:p>
        </w:tc>
      </w:tr>
      <w:tr w:rsidR="00281A1C" w14:paraId="5425D30D" w14:textId="77777777" w:rsidTr="001E151B">
        <w:trPr>
          <w:cantSplit/>
          <w:jc w:val="center"/>
        </w:trPr>
        <w:tc>
          <w:tcPr>
            <w:tcW w:w="5029" w:type="dxa"/>
            <w:shd w:val="clear" w:color="auto" w:fill="auto"/>
          </w:tcPr>
          <w:p w14:paraId="37445962" w14:textId="2C0AEA45" w:rsidR="00281A1C" w:rsidRDefault="00281A1C" w:rsidP="00281A1C">
            <w:pPr>
              <w:pStyle w:val="TAL"/>
            </w:pPr>
            <w:r>
              <w:rPr>
                <w:rFonts w:hint="eastAsia"/>
              </w:rPr>
              <w:t>X</w:t>
            </w:r>
            <w:r>
              <w:t>iaomi</w:t>
            </w:r>
            <w:ins w:id="392" w:author="Jianning LIU" w:date="2025-02-10T22:56:00Z">
              <w:r w:rsidR="00A06253">
                <w:t>?</w:t>
              </w:r>
            </w:ins>
          </w:p>
        </w:tc>
      </w:tr>
      <w:tr w:rsidR="00281A1C" w14:paraId="0E49C138" w14:textId="77777777" w:rsidTr="001E151B">
        <w:trPr>
          <w:cantSplit/>
          <w:jc w:val="center"/>
        </w:trPr>
        <w:tc>
          <w:tcPr>
            <w:tcW w:w="5029" w:type="dxa"/>
            <w:shd w:val="clear" w:color="auto" w:fill="auto"/>
          </w:tcPr>
          <w:p w14:paraId="4A1E7A61" w14:textId="1BA20691" w:rsidR="00281A1C" w:rsidRDefault="00281A1C" w:rsidP="00281A1C">
            <w:pPr>
              <w:pStyle w:val="TAL"/>
              <w:rPr>
                <w:lang w:eastAsia="zh-CN"/>
              </w:rPr>
            </w:pPr>
            <w:r>
              <w:rPr>
                <w:lang w:eastAsia="zh-CN"/>
              </w:rPr>
              <w:t>ZTE</w:t>
            </w:r>
            <w:ins w:id="393" w:author="Jianning LIU" w:date="2025-02-09T18:25:00Z">
              <w:r w:rsidR="00A00455">
                <w:rPr>
                  <w:lang w:eastAsia="zh-CN"/>
                </w:rPr>
                <w:t>?</w:t>
              </w:r>
            </w:ins>
          </w:p>
        </w:tc>
      </w:tr>
      <w:tr w:rsidR="00281A1C" w14:paraId="3EDE7FDD" w14:textId="77777777" w:rsidTr="001E151B">
        <w:trPr>
          <w:cantSplit/>
          <w:jc w:val="center"/>
        </w:trPr>
        <w:tc>
          <w:tcPr>
            <w:tcW w:w="5029" w:type="dxa"/>
            <w:shd w:val="clear" w:color="auto" w:fill="auto"/>
          </w:tcPr>
          <w:p w14:paraId="3E863CFD" w14:textId="77777777" w:rsidR="00281A1C" w:rsidRDefault="00281A1C" w:rsidP="00281A1C">
            <w:pPr>
              <w:pStyle w:val="TAL"/>
            </w:pPr>
          </w:p>
        </w:tc>
      </w:tr>
      <w:tr w:rsidR="00281A1C" w14:paraId="30A479CE" w14:textId="77777777" w:rsidTr="001E151B">
        <w:trPr>
          <w:cantSplit/>
          <w:jc w:val="center"/>
        </w:trPr>
        <w:tc>
          <w:tcPr>
            <w:tcW w:w="5029" w:type="dxa"/>
            <w:shd w:val="clear" w:color="auto" w:fill="auto"/>
          </w:tcPr>
          <w:p w14:paraId="78DC25D6" w14:textId="77777777" w:rsidR="00281A1C" w:rsidRDefault="00281A1C" w:rsidP="00281A1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04612" w14:textId="77777777" w:rsidR="00E9400E" w:rsidRDefault="00E9400E">
      <w:r>
        <w:separator/>
      </w:r>
    </w:p>
  </w:endnote>
  <w:endnote w:type="continuationSeparator" w:id="0">
    <w:p w14:paraId="7B0E0166" w14:textId="77777777" w:rsidR="00E9400E" w:rsidRDefault="00E94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72EA3" w14:textId="77777777" w:rsidR="00E9400E" w:rsidRDefault="00E9400E">
      <w:r>
        <w:separator/>
      </w:r>
    </w:p>
  </w:footnote>
  <w:footnote w:type="continuationSeparator" w:id="0">
    <w:p w14:paraId="24FB7554" w14:textId="77777777" w:rsidR="00E9400E" w:rsidRDefault="00E94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16cid:durableId="1037388869">
    <w:abstractNumId w:val="22"/>
  </w:num>
  <w:num w:numId="2" w16cid:durableId="2024358460">
    <w:abstractNumId w:val="13"/>
  </w:num>
  <w:num w:numId="3" w16cid:durableId="282615483">
    <w:abstractNumId w:val="12"/>
  </w:num>
  <w:num w:numId="4" w16cid:durableId="15057025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468729">
    <w:abstractNumId w:val="7"/>
  </w:num>
  <w:num w:numId="6" w16cid:durableId="1166748429">
    <w:abstractNumId w:val="9"/>
  </w:num>
  <w:num w:numId="7" w16cid:durableId="104817099">
    <w:abstractNumId w:val="18"/>
  </w:num>
  <w:num w:numId="8" w16cid:durableId="754786235">
    <w:abstractNumId w:val="19"/>
  </w:num>
  <w:num w:numId="9" w16cid:durableId="450636213">
    <w:abstractNumId w:val="15"/>
  </w:num>
  <w:num w:numId="10" w16cid:durableId="1544095343">
    <w:abstractNumId w:val="4"/>
  </w:num>
  <w:num w:numId="11" w16cid:durableId="409083972">
    <w:abstractNumId w:val="5"/>
  </w:num>
  <w:num w:numId="12" w16cid:durableId="890070459">
    <w:abstractNumId w:val="10"/>
  </w:num>
  <w:num w:numId="13" w16cid:durableId="1225527203">
    <w:abstractNumId w:val="3"/>
  </w:num>
  <w:num w:numId="14" w16cid:durableId="2098284761">
    <w:abstractNumId w:val="17"/>
  </w:num>
  <w:num w:numId="15" w16cid:durableId="915743301">
    <w:abstractNumId w:val="16"/>
  </w:num>
  <w:num w:numId="16" w16cid:durableId="610820558">
    <w:abstractNumId w:val="20"/>
  </w:num>
  <w:num w:numId="17" w16cid:durableId="2126463419">
    <w:abstractNumId w:val="0"/>
  </w:num>
  <w:num w:numId="18" w16cid:durableId="1887140433">
    <w:abstractNumId w:val="1"/>
  </w:num>
  <w:num w:numId="19" w16cid:durableId="693463755">
    <w:abstractNumId w:val="11"/>
  </w:num>
  <w:num w:numId="20" w16cid:durableId="2037001448">
    <w:abstractNumId w:val="20"/>
  </w:num>
  <w:num w:numId="21" w16cid:durableId="1158693706">
    <w:abstractNumId w:val="17"/>
  </w:num>
  <w:num w:numId="22" w16cid:durableId="877086775">
    <w:abstractNumId w:val="8"/>
  </w:num>
  <w:num w:numId="23" w16cid:durableId="1211461648">
    <w:abstractNumId w:val="21"/>
  </w:num>
  <w:num w:numId="24" w16cid:durableId="581452816">
    <w:abstractNumId w:val="23"/>
  </w:num>
  <w:num w:numId="25" w16cid:durableId="1142842160">
    <w:abstractNumId w:val="6"/>
  </w:num>
  <w:num w:numId="26" w16cid:durableId="1654404105">
    <w:abstractNumId w:val="2"/>
  </w:num>
  <w:num w:numId="27" w16cid:durableId="1702318426">
    <w:abstractNumId w:val="14"/>
  </w:num>
  <w:num w:numId="28" w16cid:durableId="104969497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rson w15:author="Jianning LIU">
    <w15:presenceInfo w15:providerId="AD" w15:userId="S::liujianning@xiaomi.com::fbfeed99-7c50-42e3-9dba-722f6cfda3d7"/>
  </w15:person>
  <w15:person w15:author="v-changhongshan@oppo.com">
    <w15:presenceInfo w15:providerId="None" w15:userId="v-changhongshan@oppo.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7945"/>
    <w:rsid w:val="000379A6"/>
    <w:rsid w:val="00042051"/>
    <w:rsid w:val="00044298"/>
    <w:rsid w:val="00046686"/>
    <w:rsid w:val="00046CAE"/>
    <w:rsid w:val="00046FDD"/>
    <w:rsid w:val="000475F1"/>
    <w:rsid w:val="00050925"/>
    <w:rsid w:val="00051E36"/>
    <w:rsid w:val="00052015"/>
    <w:rsid w:val="00054884"/>
    <w:rsid w:val="0005594E"/>
    <w:rsid w:val="00057694"/>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44E3"/>
    <w:rsid w:val="000A6432"/>
    <w:rsid w:val="000B367F"/>
    <w:rsid w:val="000B4174"/>
    <w:rsid w:val="000B417B"/>
    <w:rsid w:val="000B5420"/>
    <w:rsid w:val="000B569A"/>
    <w:rsid w:val="000C0225"/>
    <w:rsid w:val="000C0BE9"/>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6A1B"/>
    <w:rsid w:val="00167804"/>
    <w:rsid w:val="00167F4A"/>
    <w:rsid w:val="00170EDB"/>
    <w:rsid w:val="001723DB"/>
    <w:rsid w:val="00173DDA"/>
    <w:rsid w:val="00180BEA"/>
    <w:rsid w:val="00180FBE"/>
    <w:rsid w:val="00184F1C"/>
    <w:rsid w:val="00185B11"/>
    <w:rsid w:val="00185EC6"/>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2414"/>
    <w:rsid w:val="001B28CB"/>
    <w:rsid w:val="001B541B"/>
    <w:rsid w:val="001B5421"/>
    <w:rsid w:val="001B650D"/>
    <w:rsid w:val="001B6861"/>
    <w:rsid w:val="001B7B84"/>
    <w:rsid w:val="001C0AA0"/>
    <w:rsid w:val="001C3073"/>
    <w:rsid w:val="001C34AA"/>
    <w:rsid w:val="001C4204"/>
    <w:rsid w:val="001C4D9B"/>
    <w:rsid w:val="001C74A4"/>
    <w:rsid w:val="001D05D1"/>
    <w:rsid w:val="001D0B09"/>
    <w:rsid w:val="001D1056"/>
    <w:rsid w:val="001D1065"/>
    <w:rsid w:val="001D2620"/>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465C"/>
    <w:rsid w:val="00245EAB"/>
    <w:rsid w:val="0024701F"/>
    <w:rsid w:val="00250F58"/>
    <w:rsid w:val="00251E5A"/>
    <w:rsid w:val="00253892"/>
    <w:rsid w:val="002541D3"/>
    <w:rsid w:val="002558DE"/>
    <w:rsid w:val="00256429"/>
    <w:rsid w:val="002614B8"/>
    <w:rsid w:val="0026253E"/>
    <w:rsid w:val="0026365C"/>
    <w:rsid w:val="00265FC9"/>
    <w:rsid w:val="00272D61"/>
    <w:rsid w:val="00274E23"/>
    <w:rsid w:val="00277165"/>
    <w:rsid w:val="00281A1C"/>
    <w:rsid w:val="00284F0D"/>
    <w:rsid w:val="00286412"/>
    <w:rsid w:val="00290BDB"/>
    <w:rsid w:val="002919B7"/>
    <w:rsid w:val="00291EF2"/>
    <w:rsid w:val="00295AE3"/>
    <w:rsid w:val="00295D61"/>
    <w:rsid w:val="00297C1F"/>
    <w:rsid w:val="002B074C"/>
    <w:rsid w:val="002B2FE7"/>
    <w:rsid w:val="002B34EA"/>
    <w:rsid w:val="002B5361"/>
    <w:rsid w:val="002B63AE"/>
    <w:rsid w:val="002C1BA4"/>
    <w:rsid w:val="002C47B8"/>
    <w:rsid w:val="002D3C6C"/>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40F06"/>
    <w:rsid w:val="00343373"/>
    <w:rsid w:val="00344945"/>
    <w:rsid w:val="0034536F"/>
    <w:rsid w:val="00347405"/>
    <w:rsid w:val="00351C99"/>
    <w:rsid w:val="00354553"/>
    <w:rsid w:val="0035479C"/>
    <w:rsid w:val="00363008"/>
    <w:rsid w:val="003669DD"/>
    <w:rsid w:val="00367801"/>
    <w:rsid w:val="003715B7"/>
    <w:rsid w:val="0037544F"/>
    <w:rsid w:val="00376C60"/>
    <w:rsid w:val="00377352"/>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4593"/>
    <w:rsid w:val="003E26CF"/>
    <w:rsid w:val="003E26E7"/>
    <w:rsid w:val="003E29F7"/>
    <w:rsid w:val="003E2C8B"/>
    <w:rsid w:val="003E4AC7"/>
    <w:rsid w:val="003E5604"/>
    <w:rsid w:val="003E57A1"/>
    <w:rsid w:val="003E710B"/>
    <w:rsid w:val="003F1C0E"/>
    <w:rsid w:val="003F510E"/>
    <w:rsid w:val="004008D7"/>
    <w:rsid w:val="0040145D"/>
    <w:rsid w:val="004021C9"/>
    <w:rsid w:val="0040273A"/>
    <w:rsid w:val="00402D70"/>
    <w:rsid w:val="004068F3"/>
    <w:rsid w:val="00411339"/>
    <w:rsid w:val="004117BD"/>
    <w:rsid w:val="004118C8"/>
    <w:rsid w:val="004131BD"/>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51122"/>
    <w:rsid w:val="004518DB"/>
    <w:rsid w:val="004530E6"/>
    <w:rsid w:val="004542B1"/>
    <w:rsid w:val="00455C27"/>
    <w:rsid w:val="004562FC"/>
    <w:rsid w:val="00463661"/>
    <w:rsid w:val="00465376"/>
    <w:rsid w:val="00467C54"/>
    <w:rsid w:val="00471CA6"/>
    <w:rsid w:val="00471D2F"/>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B5B44"/>
    <w:rsid w:val="004B6F4D"/>
    <w:rsid w:val="004B7C17"/>
    <w:rsid w:val="004C180A"/>
    <w:rsid w:val="004C2919"/>
    <w:rsid w:val="004C4C9B"/>
    <w:rsid w:val="004D1F45"/>
    <w:rsid w:val="004D2FA0"/>
    <w:rsid w:val="004D377F"/>
    <w:rsid w:val="004E1010"/>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5276"/>
    <w:rsid w:val="0059529B"/>
    <w:rsid w:val="005954DD"/>
    <w:rsid w:val="00596DAE"/>
    <w:rsid w:val="005A3249"/>
    <w:rsid w:val="005A6ABC"/>
    <w:rsid w:val="005A766B"/>
    <w:rsid w:val="005B1577"/>
    <w:rsid w:val="005B2109"/>
    <w:rsid w:val="005B35A2"/>
    <w:rsid w:val="005B7E67"/>
    <w:rsid w:val="005C0CC6"/>
    <w:rsid w:val="005C0FFC"/>
    <w:rsid w:val="005C3F71"/>
    <w:rsid w:val="005C3F93"/>
    <w:rsid w:val="005C5A03"/>
    <w:rsid w:val="005C6649"/>
    <w:rsid w:val="005C7352"/>
    <w:rsid w:val="005C7FDA"/>
    <w:rsid w:val="005D180F"/>
    <w:rsid w:val="005D1F7E"/>
    <w:rsid w:val="005D2738"/>
    <w:rsid w:val="005D37AC"/>
    <w:rsid w:val="005D604F"/>
    <w:rsid w:val="005D60FD"/>
    <w:rsid w:val="005E07CB"/>
    <w:rsid w:val="005E0BF8"/>
    <w:rsid w:val="005E32BB"/>
    <w:rsid w:val="005E47F0"/>
    <w:rsid w:val="005E49FF"/>
    <w:rsid w:val="005E7235"/>
    <w:rsid w:val="005E77BD"/>
    <w:rsid w:val="005F041C"/>
    <w:rsid w:val="005F0679"/>
    <w:rsid w:val="005F1DEA"/>
    <w:rsid w:val="005F2E94"/>
    <w:rsid w:val="005F4B34"/>
    <w:rsid w:val="005F72EE"/>
    <w:rsid w:val="0060057D"/>
    <w:rsid w:val="00601D52"/>
    <w:rsid w:val="00602635"/>
    <w:rsid w:val="00602D38"/>
    <w:rsid w:val="006055D9"/>
    <w:rsid w:val="00606165"/>
    <w:rsid w:val="006147D4"/>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70CC3"/>
    <w:rsid w:val="006713C4"/>
    <w:rsid w:val="00672A03"/>
    <w:rsid w:val="0067518A"/>
    <w:rsid w:val="0067616E"/>
    <w:rsid w:val="00690330"/>
    <w:rsid w:val="00690725"/>
    <w:rsid w:val="00693606"/>
    <w:rsid w:val="006936B5"/>
    <w:rsid w:val="00693D70"/>
    <w:rsid w:val="006975AE"/>
    <w:rsid w:val="006A0E66"/>
    <w:rsid w:val="006A32D1"/>
    <w:rsid w:val="006A3C51"/>
    <w:rsid w:val="006A3CF5"/>
    <w:rsid w:val="006A4112"/>
    <w:rsid w:val="006B05A5"/>
    <w:rsid w:val="006B1D3E"/>
    <w:rsid w:val="006B4BC6"/>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965"/>
    <w:rsid w:val="00727416"/>
    <w:rsid w:val="00730932"/>
    <w:rsid w:val="007309C6"/>
    <w:rsid w:val="00733E86"/>
    <w:rsid w:val="00734A57"/>
    <w:rsid w:val="0073599C"/>
    <w:rsid w:val="00735AD6"/>
    <w:rsid w:val="00736C88"/>
    <w:rsid w:val="00736ED3"/>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FC"/>
    <w:rsid w:val="007861B8"/>
    <w:rsid w:val="00787383"/>
    <w:rsid w:val="00787EE8"/>
    <w:rsid w:val="00791B51"/>
    <w:rsid w:val="00791DEE"/>
    <w:rsid w:val="00791E5C"/>
    <w:rsid w:val="007940B0"/>
    <w:rsid w:val="00794C70"/>
    <w:rsid w:val="00795AD1"/>
    <w:rsid w:val="00797081"/>
    <w:rsid w:val="007A6DB5"/>
    <w:rsid w:val="007B21CB"/>
    <w:rsid w:val="007B27B9"/>
    <w:rsid w:val="007B5456"/>
    <w:rsid w:val="007B5F65"/>
    <w:rsid w:val="007C5181"/>
    <w:rsid w:val="007C767B"/>
    <w:rsid w:val="007D2EC5"/>
    <w:rsid w:val="007D3C7C"/>
    <w:rsid w:val="007D687A"/>
    <w:rsid w:val="007E0B51"/>
    <w:rsid w:val="007E1A6D"/>
    <w:rsid w:val="007E1BA0"/>
    <w:rsid w:val="007F2297"/>
    <w:rsid w:val="007F2C7A"/>
    <w:rsid w:val="007F2FF6"/>
    <w:rsid w:val="007F3EEE"/>
    <w:rsid w:val="007F459C"/>
    <w:rsid w:val="007F5388"/>
    <w:rsid w:val="007F55EC"/>
    <w:rsid w:val="007F6574"/>
    <w:rsid w:val="007F7281"/>
    <w:rsid w:val="008004C0"/>
    <w:rsid w:val="00803626"/>
    <w:rsid w:val="0080561C"/>
    <w:rsid w:val="00817C97"/>
    <w:rsid w:val="0082447E"/>
    <w:rsid w:val="00831057"/>
    <w:rsid w:val="00831BAA"/>
    <w:rsid w:val="00831FC8"/>
    <w:rsid w:val="008357F4"/>
    <w:rsid w:val="00837EF8"/>
    <w:rsid w:val="0084119C"/>
    <w:rsid w:val="00844474"/>
    <w:rsid w:val="00850481"/>
    <w:rsid w:val="00850CD4"/>
    <w:rsid w:val="008529DA"/>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30FD8"/>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651F4"/>
    <w:rsid w:val="00970864"/>
    <w:rsid w:val="009736D5"/>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EA3"/>
    <w:rsid w:val="009A3833"/>
    <w:rsid w:val="009A3D69"/>
    <w:rsid w:val="009A58A5"/>
    <w:rsid w:val="009A5F57"/>
    <w:rsid w:val="009A62E2"/>
    <w:rsid w:val="009B110B"/>
    <w:rsid w:val="009B13F0"/>
    <w:rsid w:val="009B196A"/>
    <w:rsid w:val="009B22B8"/>
    <w:rsid w:val="009B62EC"/>
    <w:rsid w:val="009C20B5"/>
    <w:rsid w:val="009C591C"/>
    <w:rsid w:val="009C69E6"/>
    <w:rsid w:val="009C7B4E"/>
    <w:rsid w:val="009D23D0"/>
    <w:rsid w:val="009D5E48"/>
    <w:rsid w:val="009D6D9F"/>
    <w:rsid w:val="009E0B41"/>
    <w:rsid w:val="009E1910"/>
    <w:rsid w:val="009E5DBA"/>
    <w:rsid w:val="009E72F0"/>
    <w:rsid w:val="009F0E1B"/>
    <w:rsid w:val="009F452C"/>
    <w:rsid w:val="009F6047"/>
    <w:rsid w:val="009F724E"/>
    <w:rsid w:val="00A00080"/>
    <w:rsid w:val="00A00455"/>
    <w:rsid w:val="00A011CD"/>
    <w:rsid w:val="00A03D2A"/>
    <w:rsid w:val="00A06253"/>
    <w:rsid w:val="00A07CDB"/>
    <w:rsid w:val="00A10ADB"/>
    <w:rsid w:val="00A1179C"/>
    <w:rsid w:val="00A126F2"/>
    <w:rsid w:val="00A12BAB"/>
    <w:rsid w:val="00A12CE0"/>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7F80"/>
    <w:rsid w:val="00A413E6"/>
    <w:rsid w:val="00A46B3F"/>
    <w:rsid w:val="00A46F30"/>
    <w:rsid w:val="00A53FA4"/>
    <w:rsid w:val="00A54339"/>
    <w:rsid w:val="00A607FA"/>
    <w:rsid w:val="00A60BCD"/>
    <w:rsid w:val="00A61169"/>
    <w:rsid w:val="00A63024"/>
    <w:rsid w:val="00A65602"/>
    <w:rsid w:val="00A679B5"/>
    <w:rsid w:val="00A80B8C"/>
    <w:rsid w:val="00A8187E"/>
    <w:rsid w:val="00A81C77"/>
    <w:rsid w:val="00A824CF"/>
    <w:rsid w:val="00A82FCC"/>
    <w:rsid w:val="00A8479D"/>
    <w:rsid w:val="00A906A4"/>
    <w:rsid w:val="00A91F57"/>
    <w:rsid w:val="00A9253C"/>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4118"/>
    <w:rsid w:val="00AF53A1"/>
    <w:rsid w:val="00AF7674"/>
    <w:rsid w:val="00B00077"/>
    <w:rsid w:val="00B03107"/>
    <w:rsid w:val="00B10820"/>
    <w:rsid w:val="00B149DB"/>
    <w:rsid w:val="00B16E03"/>
    <w:rsid w:val="00B1749C"/>
    <w:rsid w:val="00B206D3"/>
    <w:rsid w:val="00B23DB8"/>
    <w:rsid w:val="00B26339"/>
    <w:rsid w:val="00B30214"/>
    <w:rsid w:val="00B32C3F"/>
    <w:rsid w:val="00B3526C"/>
    <w:rsid w:val="00B36E22"/>
    <w:rsid w:val="00B37402"/>
    <w:rsid w:val="00B376E0"/>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D227A"/>
    <w:rsid w:val="00BD3369"/>
    <w:rsid w:val="00BD3E51"/>
    <w:rsid w:val="00BE03FD"/>
    <w:rsid w:val="00BE35C3"/>
    <w:rsid w:val="00BE3977"/>
    <w:rsid w:val="00BE3E87"/>
    <w:rsid w:val="00BE5931"/>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7131F"/>
    <w:rsid w:val="00C74601"/>
    <w:rsid w:val="00C76753"/>
    <w:rsid w:val="00C8586A"/>
    <w:rsid w:val="00C90393"/>
    <w:rsid w:val="00C92557"/>
    <w:rsid w:val="00C93A6F"/>
    <w:rsid w:val="00C95EBA"/>
    <w:rsid w:val="00CA2B4F"/>
    <w:rsid w:val="00CA37B2"/>
    <w:rsid w:val="00CA5DB0"/>
    <w:rsid w:val="00CA65D2"/>
    <w:rsid w:val="00CA6E8F"/>
    <w:rsid w:val="00CC084E"/>
    <w:rsid w:val="00CC58ED"/>
    <w:rsid w:val="00CD26FF"/>
    <w:rsid w:val="00CD50C9"/>
    <w:rsid w:val="00CD7689"/>
    <w:rsid w:val="00CE4E1E"/>
    <w:rsid w:val="00CE6FFE"/>
    <w:rsid w:val="00CF2414"/>
    <w:rsid w:val="00CF6315"/>
    <w:rsid w:val="00CF66D3"/>
    <w:rsid w:val="00D0135E"/>
    <w:rsid w:val="00D06F85"/>
    <w:rsid w:val="00D11563"/>
    <w:rsid w:val="00D13EAE"/>
    <w:rsid w:val="00D145EC"/>
    <w:rsid w:val="00D15C8B"/>
    <w:rsid w:val="00D23DA4"/>
    <w:rsid w:val="00D24F17"/>
    <w:rsid w:val="00D3056A"/>
    <w:rsid w:val="00D33387"/>
    <w:rsid w:val="00D355FB"/>
    <w:rsid w:val="00D369A0"/>
    <w:rsid w:val="00D37D73"/>
    <w:rsid w:val="00D43B3C"/>
    <w:rsid w:val="00D43C0B"/>
    <w:rsid w:val="00D44A74"/>
    <w:rsid w:val="00D44B03"/>
    <w:rsid w:val="00D46206"/>
    <w:rsid w:val="00D57CD2"/>
    <w:rsid w:val="00D57E66"/>
    <w:rsid w:val="00D6023D"/>
    <w:rsid w:val="00D64DA7"/>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4726"/>
    <w:rsid w:val="00DC5BAF"/>
    <w:rsid w:val="00DD0AAB"/>
    <w:rsid w:val="00DD1932"/>
    <w:rsid w:val="00DD3C66"/>
    <w:rsid w:val="00DD40D2"/>
    <w:rsid w:val="00DD4E74"/>
    <w:rsid w:val="00DE138E"/>
    <w:rsid w:val="00DE19AD"/>
    <w:rsid w:val="00DE2CBE"/>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463F"/>
    <w:rsid w:val="00E14A99"/>
    <w:rsid w:val="00E16D27"/>
    <w:rsid w:val="00E20F28"/>
    <w:rsid w:val="00E244E7"/>
    <w:rsid w:val="00E256E0"/>
    <w:rsid w:val="00E26428"/>
    <w:rsid w:val="00E26526"/>
    <w:rsid w:val="00E31BBC"/>
    <w:rsid w:val="00E34AA9"/>
    <w:rsid w:val="00E363A9"/>
    <w:rsid w:val="00E36F73"/>
    <w:rsid w:val="00E413E0"/>
    <w:rsid w:val="00E414C0"/>
    <w:rsid w:val="00E43409"/>
    <w:rsid w:val="00E44E90"/>
    <w:rsid w:val="00E450DA"/>
    <w:rsid w:val="00E52172"/>
    <w:rsid w:val="00E53AE3"/>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69CB"/>
    <w:rsid w:val="00E97DF8"/>
    <w:rsid w:val="00EA1905"/>
    <w:rsid w:val="00EA3869"/>
    <w:rsid w:val="00EA662E"/>
    <w:rsid w:val="00EB0BF9"/>
    <w:rsid w:val="00EB2EDC"/>
    <w:rsid w:val="00EB337A"/>
    <w:rsid w:val="00EB5D2F"/>
    <w:rsid w:val="00EB75B3"/>
    <w:rsid w:val="00EC10EC"/>
    <w:rsid w:val="00EC1E51"/>
    <w:rsid w:val="00EC297A"/>
    <w:rsid w:val="00EC456C"/>
    <w:rsid w:val="00EC5D1E"/>
    <w:rsid w:val="00EC62A5"/>
    <w:rsid w:val="00EC7B92"/>
    <w:rsid w:val="00ED1539"/>
    <w:rsid w:val="00ED166C"/>
    <w:rsid w:val="00ED23A1"/>
    <w:rsid w:val="00ED585E"/>
    <w:rsid w:val="00ED5FA6"/>
    <w:rsid w:val="00ED6080"/>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5258"/>
    <w:rsid w:val="00F30892"/>
    <w:rsid w:val="00F313DD"/>
    <w:rsid w:val="00F378BE"/>
    <w:rsid w:val="00F42AE0"/>
    <w:rsid w:val="00F43120"/>
    <w:rsid w:val="00F44FF2"/>
    <w:rsid w:val="00F47C50"/>
    <w:rsid w:val="00F52204"/>
    <w:rsid w:val="00F60E19"/>
    <w:rsid w:val="00F64378"/>
    <w:rsid w:val="00F67FC3"/>
    <w:rsid w:val="00F743BD"/>
    <w:rsid w:val="00F763A4"/>
    <w:rsid w:val="00F768E4"/>
    <w:rsid w:val="00F779BF"/>
    <w:rsid w:val="00F80D67"/>
    <w:rsid w:val="00F81CF2"/>
    <w:rsid w:val="00F82A04"/>
    <w:rsid w:val="00F8319C"/>
    <w:rsid w:val="00F83DF3"/>
    <w:rsid w:val="00F85DA2"/>
    <w:rsid w:val="00F91ADA"/>
    <w:rsid w:val="00F941B8"/>
    <w:rsid w:val="00F9420F"/>
    <w:rsid w:val="00F94954"/>
    <w:rsid w:val="00F95805"/>
    <w:rsid w:val="00F97C6D"/>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1494</Words>
  <Characters>8517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user</cp:lastModifiedBy>
  <cp:revision>2</cp:revision>
  <cp:lastPrinted>2001-04-23T09:30:00Z</cp:lastPrinted>
  <dcterms:created xsi:type="dcterms:W3CDTF">2025-02-21T11:42:00Z</dcterms:created>
  <dcterms:modified xsi:type="dcterms:W3CDTF">2025-02-21T11:42:00Z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ies>
</file>